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045C96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AA08F1">
        <w:rPr>
          <w:b/>
          <w:noProof/>
          <w:sz w:val="24"/>
        </w:rPr>
        <w:t>475</w:t>
      </w:r>
    </w:p>
    <w:p w14:paraId="1FB3FA7A" w14:textId="3C7B6068" w:rsidR="001E41F3" w:rsidRDefault="00044208" w:rsidP="007A5B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F74BFE">
        <w:rPr>
          <w:b/>
          <w:noProof/>
          <w:sz w:val="24"/>
        </w:rPr>
        <w:t xml:space="preserve"> 2019</w:t>
      </w:r>
      <w:r w:rsidR="007A5B04">
        <w:rPr>
          <w:b/>
          <w:noProof/>
          <w:sz w:val="24"/>
        </w:rPr>
        <w:tab/>
        <w:t xml:space="preserve">was </w:t>
      </w:r>
      <w:r w:rsidR="007A5B04">
        <w:rPr>
          <w:b/>
          <w:noProof/>
          <w:sz w:val="24"/>
        </w:rPr>
        <w:t>C4-190251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ECB27A7" w:rsidR="001E41F3" w:rsidRPr="00410371" w:rsidRDefault="00210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2FE64939" w:rsidR="001E41F3" w:rsidRPr="00410371" w:rsidRDefault="002100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3DC3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00F5846B" w:rsidR="001E41F3" w:rsidRPr="00410371" w:rsidRDefault="00FB68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210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547111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4A59D368" w:rsidR="001E41F3" w:rsidRDefault="00237E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712C">
                <w:t>OpenAPI Syntax Correction</w:t>
              </w:r>
            </w:fldSimple>
          </w:p>
        </w:tc>
      </w:tr>
      <w:tr w:rsidR="001E41F3" w14:paraId="0F3EA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44AC35CC" w:rsidR="001E41F3" w:rsidRDefault="00FB6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2019-02-28</w:t>
            </w:r>
          </w:p>
        </w:tc>
      </w:tr>
      <w:tr w:rsidR="001E41F3" w14:paraId="56A7D7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21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547111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A77DF" w14:textId="2A5CDBB5" w:rsidR="00821C2C" w:rsidRDefault="002D42C6" w:rsidP="00E6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TS 29.518 </w:t>
            </w:r>
            <w:r>
              <w:t xml:space="preserve">OpenAPI </w:t>
            </w:r>
            <w:proofErr w:type="spellStart"/>
            <w:r>
              <w:t>specfications</w:t>
            </w:r>
            <w:proofErr w:type="spellEnd"/>
            <w:r>
              <w:t>, s</w:t>
            </w:r>
            <w:r w:rsidR="00F1779F">
              <w:rPr>
                <w:noProof/>
              </w:rPr>
              <w:t xml:space="preserve">ome of the </w:t>
            </w:r>
            <w:r w:rsidR="00DD7099" w:rsidRPr="00DD7099">
              <w:rPr>
                <w:noProof/>
              </w:rPr>
              <w:t>plural</w:t>
            </w:r>
            <w:r w:rsidR="00DD7099">
              <w:rPr>
                <w:noProof/>
              </w:rPr>
              <w:t xml:space="preserve"> </w:t>
            </w:r>
            <w:r w:rsidR="00D10446">
              <w:rPr>
                <w:noProof/>
              </w:rPr>
              <w:t>attributes are renamed</w:t>
            </w:r>
            <w:r w:rsidR="00821C2C">
              <w:rPr>
                <w:noProof/>
              </w:rPr>
              <w:t xml:space="preserve"> </w:t>
            </w:r>
            <w:r w:rsidR="00DD7099">
              <w:rPr>
                <w:noProof/>
              </w:rPr>
              <w:t>from (-s) to (</w:t>
            </w:r>
            <w:r>
              <w:rPr>
                <w:noProof/>
              </w:rPr>
              <w:t>-List)</w:t>
            </w:r>
            <w:r w:rsidR="00ED5096">
              <w:rPr>
                <w:noProof/>
              </w:rPr>
              <w:t>, but not updated in "required" filed accordingly</w:t>
            </w:r>
            <w:r w:rsidR="00466358">
              <w:rPr>
                <w:noProof/>
              </w:rPr>
              <w:t>:</w:t>
            </w:r>
          </w:p>
          <w:p w14:paraId="4F4F3ABA" w14:textId="77777777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amfStatusInfoList</w:t>
            </w:r>
          </w:p>
          <w:p w14:paraId="2D8CBE99" w14:textId="77777777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guamiList</w:t>
            </w:r>
          </w:p>
          <w:p w14:paraId="0B78C2EF" w14:textId="77777777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assignedEbiList</w:t>
            </w:r>
          </w:p>
          <w:p w14:paraId="32DB0C03" w14:textId="77777777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taiList</w:t>
            </w:r>
          </w:p>
          <w:p w14:paraId="1868A9FB" w14:textId="77777777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pduSessionList</w:t>
            </w:r>
          </w:p>
          <w:p w14:paraId="4765782F" w14:textId="024DC254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eventList</w:t>
            </w:r>
          </w:p>
          <w:p w14:paraId="204C4ACE" w14:textId="77777777" w:rsidR="00E6105B" w:rsidRDefault="00E6105B" w:rsidP="00E610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0BB609" w14:textId="0B987EE0" w:rsidR="003E1A0E" w:rsidRDefault="005A42A9" w:rsidP="00212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"oAuth2Clientcredentials" should be corrected </w:t>
            </w:r>
            <w:r w:rsidR="001858E0">
              <w:rPr>
                <w:noProof/>
              </w:rPr>
              <w:t>as "</w:t>
            </w:r>
            <w:r>
              <w:rPr>
                <w:noProof/>
              </w:rPr>
              <w:t>oAuth2ClientCredentials</w:t>
            </w:r>
            <w:r w:rsidR="001858E0">
              <w:rPr>
                <w:noProof/>
              </w:rPr>
              <w:t>".</w:t>
            </w:r>
          </w:p>
        </w:tc>
      </w:tr>
      <w:tr w:rsidR="001E41F3" w14:paraId="66C4D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2A9970" w14:textId="519CCEC9" w:rsidR="001E41F3" w:rsidRDefault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F7BF4">
              <w:rPr>
                <w:noProof/>
              </w:rPr>
              <w:t>Update the name of the following attribute</w:t>
            </w:r>
            <w:r>
              <w:rPr>
                <w:noProof/>
              </w:rPr>
              <w:t>s</w:t>
            </w:r>
            <w:r w:rsidR="009F7BF4">
              <w:rPr>
                <w:noProof/>
              </w:rPr>
              <w:t xml:space="preserve"> in required field in A.2</w:t>
            </w:r>
          </w:p>
          <w:p w14:paraId="3F4D2C36" w14:textId="77777777" w:rsidR="00737940" w:rsidRDefault="00737940" w:rsidP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amfStatusInfoList</w:t>
            </w:r>
          </w:p>
          <w:p w14:paraId="0EA5FB3F" w14:textId="77777777" w:rsidR="00737940" w:rsidRDefault="00737940" w:rsidP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guamiList</w:t>
            </w:r>
          </w:p>
          <w:p w14:paraId="10A45B62" w14:textId="77777777" w:rsidR="00737940" w:rsidRDefault="00737940" w:rsidP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assignedEbiList</w:t>
            </w:r>
          </w:p>
          <w:p w14:paraId="0C527A9F" w14:textId="77777777" w:rsidR="00737940" w:rsidRDefault="00737940" w:rsidP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taiList</w:t>
            </w:r>
          </w:p>
          <w:p w14:paraId="5336EC32" w14:textId="77777777" w:rsidR="00737940" w:rsidRDefault="00737940" w:rsidP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pduSessionList</w:t>
            </w:r>
          </w:p>
          <w:p w14:paraId="2357F9DE" w14:textId="77777777" w:rsidR="00C34B04" w:rsidRDefault="00C34B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C773A6" w14:textId="50BAA4FA" w:rsidR="00737940" w:rsidRDefault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name of the following attribute in required field in A.3</w:t>
            </w:r>
          </w:p>
          <w:p w14:paraId="22AC8D6F" w14:textId="77777777" w:rsidR="00C34B04" w:rsidRDefault="00C34B04" w:rsidP="00C3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eventList</w:t>
            </w:r>
          </w:p>
          <w:p w14:paraId="4895E99F" w14:textId="77777777" w:rsidR="00C34B04" w:rsidRDefault="00C34B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D9600" w14:textId="79D31EFE" w:rsidR="00C34B04" w:rsidRDefault="00C3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Rename "oAuth2Clientcredentials" to "oAuth2ClientCredentials" in A.2, A.3, A.4 and A.5.</w:t>
            </w:r>
          </w:p>
        </w:tc>
      </w:tr>
      <w:tr w:rsidR="001E41F3" w14:paraId="4939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B7B8" w14:textId="6EED0C87" w:rsidR="001E41F3" w:rsidRDefault="009C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API specifications</w:t>
            </w:r>
          </w:p>
        </w:tc>
      </w:tr>
      <w:tr w:rsidR="001E41F3" w14:paraId="49333030" w14:textId="77777777" w:rsidTr="00547111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48755893" w:rsidR="001E41F3" w:rsidRDefault="00826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1E41F3" w14:paraId="270B5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362D3470" w:rsidR="001E41F3" w:rsidRPr="00102730" w:rsidRDefault="00102730" w:rsidP="00102730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 file</w:t>
            </w:r>
            <w:r>
              <w:rPr>
                <w:bCs/>
              </w:rPr>
              <w:t>s</w:t>
            </w:r>
            <w:r w:rsidRPr="00930CC2">
              <w:rPr>
                <w:bCs/>
              </w:rPr>
              <w:t xml:space="preserve"> for API </w:t>
            </w:r>
            <w:r>
              <w:rPr>
                <w:bCs/>
                <w:i/>
              </w:rPr>
              <w:t>Namf_Communication, Namf_EventExposure, Namf_MT and Namf_Location.</w:t>
            </w:r>
          </w:p>
        </w:tc>
        <w:bookmarkStart w:id="2" w:name="_GoBack"/>
        <w:bookmarkEnd w:id="2"/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19F2F3" w14:textId="532DB8A9" w:rsidR="009F57C9" w:rsidRDefault="009F57C9" w:rsidP="009F57C9">
      <w:pPr>
        <w:pStyle w:val="Heading2"/>
      </w:pPr>
      <w:bookmarkStart w:id="4" w:name="_Toc532996018"/>
      <w:bookmarkEnd w:id="3"/>
      <w:r>
        <w:t>A.2</w:t>
      </w:r>
      <w:r>
        <w:tab/>
        <w:t>Namf_Communication API</w:t>
      </w:r>
      <w:bookmarkEnd w:id="4"/>
    </w:p>
    <w:p w14:paraId="038A2282" w14:textId="77777777" w:rsidR="009F57C9" w:rsidRDefault="009F57C9" w:rsidP="009F57C9">
      <w:pPr>
        <w:pStyle w:val="PL"/>
      </w:pPr>
      <w:r>
        <w:t>openapi: 3.0.0</w:t>
      </w:r>
    </w:p>
    <w:p w14:paraId="655A7A9D" w14:textId="77777777" w:rsidR="009F57C9" w:rsidRDefault="009F57C9" w:rsidP="009F57C9">
      <w:pPr>
        <w:pStyle w:val="PL"/>
      </w:pPr>
      <w:r>
        <w:t>info:</w:t>
      </w:r>
    </w:p>
    <w:p w14:paraId="5B1ECB60" w14:textId="77777777" w:rsidR="009F57C9" w:rsidRDefault="009F57C9" w:rsidP="009F57C9">
      <w:pPr>
        <w:pStyle w:val="PL"/>
      </w:pPr>
      <w:r>
        <w:t xml:space="preserve">  version: 1.0.0</w:t>
      </w:r>
    </w:p>
    <w:p w14:paraId="476D02C2" w14:textId="77777777" w:rsidR="009F57C9" w:rsidRDefault="009F57C9" w:rsidP="009F57C9">
      <w:pPr>
        <w:pStyle w:val="PL"/>
      </w:pPr>
      <w:r>
        <w:t xml:space="preserve">  title: Namf_Communication</w:t>
      </w:r>
    </w:p>
    <w:p w14:paraId="3C0FA0FF" w14:textId="77777777" w:rsidR="009F57C9" w:rsidRDefault="009F57C9" w:rsidP="009F57C9">
      <w:pPr>
        <w:pStyle w:val="PL"/>
      </w:pPr>
      <w:r>
        <w:t xml:space="preserve">  description: AMF Communication Service</w:t>
      </w:r>
    </w:p>
    <w:p w14:paraId="3EA02C48" w14:textId="77777777" w:rsidR="009F57C9" w:rsidRDefault="009F57C9" w:rsidP="009F57C9">
      <w:pPr>
        <w:pStyle w:val="PL"/>
      </w:pPr>
      <w:r>
        <w:t>security:</w:t>
      </w:r>
    </w:p>
    <w:p w14:paraId="21CF913D" w14:textId="77777777" w:rsidR="009F57C9" w:rsidRPr="002857AD" w:rsidRDefault="009F57C9" w:rsidP="009F57C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30384C9" w14:textId="2698BB4B" w:rsidR="009F57C9" w:rsidRDefault="009F57C9" w:rsidP="009F57C9">
      <w:pPr>
        <w:pStyle w:val="PL"/>
      </w:pPr>
      <w:r>
        <w:t xml:space="preserve">  - </w:t>
      </w:r>
      <w:del w:id="5" w:author="Lu Yunjie - CT4#89 Rev-" w:date="2019-01-23T16:15:00Z">
        <w:r w:rsidDel="00AE4E90">
          <w:delText>oAuth2Clientcredentials</w:delText>
        </w:r>
      </w:del>
      <w:ins w:id="6" w:author="Lu Yunjie - CT4#89 Rev-" w:date="2019-01-23T16:15:00Z">
        <w:r w:rsidR="00AE4E90">
          <w:t>oAuth2ClientCredentials</w:t>
        </w:r>
      </w:ins>
      <w:r>
        <w:t>:</w:t>
      </w:r>
    </w:p>
    <w:p w14:paraId="2909F2A1" w14:textId="77777777" w:rsidR="009F57C9" w:rsidRPr="002857AD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7DADDBA2" w14:textId="77777777" w:rsidR="009F57C9" w:rsidRDefault="009F57C9" w:rsidP="009F57C9">
      <w:pPr>
        <w:pStyle w:val="PL"/>
      </w:pPr>
      <w:r>
        <w:t>externalDocs:</w:t>
      </w:r>
    </w:p>
    <w:p w14:paraId="11CFCB31" w14:textId="77777777" w:rsidR="009F57C9" w:rsidRDefault="009F57C9" w:rsidP="009F57C9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6BB2DBA8" w14:textId="77777777" w:rsidR="009F57C9" w:rsidRDefault="009F57C9" w:rsidP="009F57C9">
      <w:pPr>
        <w:pStyle w:val="PL"/>
      </w:pPr>
      <w:r>
        <w:t xml:space="preserve">  url: 'http://www.3gpp.org/ftp/Specs/archive/29_series/29.518/'</w:t>
      </w:r>
    </w:p>
    <w:p w14:paraId="3849E032" w14:textId="77777777" w:rsidR="00D66771" w:rsidRDefault="00D66771" w:rsidP="009F57C9">
      <w:pPr>
        <w:pStyle w:val="PL"/>
      </w:pPr>
    </w:p>
    <w:p w14:paraId="4BF42B8F" w14:textId="78E9B175" w:rsidR="00D66771" w:rsidRDefault="00D66771" w:rsidP="009F57C9">
      <w:pPr>
        <w:pStyle w:val="PL"/>
      </w:pPr>
      <w:r>
        <w:t>…</w:t>
      </w:r>
    </w:p>
    <w:p w14:paraId="5423C18D" w14:textId="77777777" w:rsidR="00D66771" w:rsidRDefault="00D66771" w:rsidP="009F57C9">
      <w:pPr>
        <w:pStyle w:val="PL"/>
      </w:pPr>
    </w:p>
    <w:p w14:paraId="707C43A4" w14:textId="052AC066" w:rsidR="009F57C9" w:rsidRDefault="009F57C9" w:rsidP="009F57C9">
      <w:pPr>
        <w:pStyle w:val="PL"/>
      </w:pPr>
      <w:r>
        <w:t>components:</w:t>
      </w:r>
    </w:p>
    <w:p w14:paraId="6A3BDAAB" w14:textId="77777777" w:rsidR="009F57C9" w:rsidRDefault="009F57C9" w:rsidP="009F57C9">
      <w:pPr>
        <w:pStyle w:val="PL"/>
      </w:pPr>
      <w:r>
        <w:t xml:space="preserve">  securitySchemes:</w:t>
      </w:r>
    </w:p>
    <w:p w14:paraId="1540C823" w14:textId="77777777" w:rsidR="009F57C9" w:rsidRDefault="009F57C9" w:rsidP="009F57C9">
      <w:pPr>
        <w:pStyle w:val="PL"/>
      </w:pPr>
      <w:r>
        <w:t xml:space="preserve">    oAuth2ClientCredentials:</w:t>
      </w:r>
    </w:p>
    <w:p w14:paraId="714A9D69" w14:textId="77777777" w:rsidR="009F57C9" w:rsidRDefault="009F57C9" w:rsidP="009F57C9">
      <w:pPr>
        <w:pStyle w:val="PL"/>
      </w:pPr>
      <w:r>
        <w:t xml:space="preserve">      type: oauth2</w:t>
      </w:r>
    </w:p>
    <w:p w14:paraId="5685B5E9" w14:textId="77777777" w:rsidR="009F57C9" w:rsidRDefault="009F57C9" w:rsidP="009F57C9">
      <w:pPr>
        <w:pStyle w:val="PL"/>
      </w:pPr>
      <w:r>
        <w:t xml:space="preserve">      flows: </w:t>
      </w:r>
    </w:p>
    <w:p w14:paraId="62A093B8" w14:textId="77777777" w:rsidR="009F57C9" w:rsidRDefault="009F57C9" w:rsidP="009F57C9">
      <w:pPr>
        <w:pStyle w:val="PL"/>
      </w:pPr>
      <w:r>
        <w:t xml:space="preserve">        clientCredentials: </w:t>
      </w:r>
    </w:p>
    <w:p w14:paraId="454FDF26" w14:textId="77777777" w:rsidR="009F57C9" w:rsidRDefault="009F57C9" w:rsidP="009F57C9">
      <w:pPr>
        <w:pStyle w:val="PL"/>
      </w:pPr>
      <w:r>
        <w:t xml:space="preserve">          tokenUrl: '{nrfApiRoot}/oauth2/token'</w:t>
      </w:r>
    </w:p>
    <w:p w14:paraId="24307E76" w14:textId="77777777" w:rsidR="009F57C9" w:rsidRDefault="009F57C9" w:rsidP="009F57C9">
      <w:pPr>
        <w:pStyle w:val="PL"/>
      </w:pPr>
      <w:r>
        <w:t xml:space="preserve">          scopes:</w:t>
      </w:r>
    </w:p>
    <w:p w14:paraId="73703D8B" w14:textId="77777777" w:rsidR="009F57C9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      namf-comm: Access to the </w:t>
      </w:r>
      <w:r>
        <w:t xml:space="preserve">Namf_Communication </w:t>
      </w:r>
      <w:r>
        <w:rPr>
          <w:lang w:val="en-US"/>
        </w:rPr>
        <w:t>API</w:t>
      </w:r>
    </w:p>
    <w:p w14:paraId="33F6050B" w14:textId="77777777" w:rsidR="009F57C9" w:rsidRDefault="009F57C9" w:rsidP="009F57C9">
      <w:pPr>
        <w:pStyle w:val="PL"/>
      </w:pPr>
      <w:r>
        <w:t xml:space="preserve">  schemas:</w:t>
      </w:r>
    </w:p>
    <w:p w14:paraId="002C411B" w14:textId="77777777" w:rsidR="009F57C9" w:rsidRPr="002E5CBA" w:rsidRDefault="009F57C9" w:rsidP="009F57C9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3CCA4E93" w14:textId="77777777" w:rsidR="009F57C9" w:rsidRPr="002E5CBA" w:rsidRDefault="009F57C9" w:rsidP="009F57C9">
      <w:pPr>
        <w:pStyle w:val="PL"/>
        <w:rPr>
          <w:lang w:val="en-US"/>
        </w:rPr>
      </w:pPr>
      <w:r w:rsidRPr="002E5CBA">
        <w:rPr>
          <w:lang w:val="en-US"/>
        </w:rPr>
        <w:t># STRUCTURED DATA TYPES</w:t>
      </w:r>
    </w:p>
    <w:p w14:paraId="383525DC" w14:textId="77777777" w:rsidR="009F57C9" w:rsidRPr="00DF6839" w:rsidRDefault="009F57C9" w:rsidP="009F57C9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69FA4395" w14:textId="77777777" w:rsidR="009F57C9" w:rsidRDefault="009F57C9" w:rsidP="009F57C9">
      <w:pPr>
        <w:pStyle w:val="PL"/>
      </w:pPr>
      <w:r>
        <w:t xml:space="preserve">    SubscriptionData:</w:t>
      </w:r>
    </w:p>
    <w:p w14:paraId="40FFA317" w14:textId="77777777" w:rsidR="009F57C9" w:rsidRDefault="009F57C9" w:rsidP="009F57C9">
      <w:pPr>
        <w:pStyle w:val="PL"/>
      </w:pPr>
      <w:r>
        <w:t xml:space="preserve">      type: object</w:t>
      </w:r>
    </w:p>
    <w:p w14:paraId="2A207BC7" w14:textId="77777777" w:rsidR="009F57C9" w:rsidRDefault="009F57C9" w:rsidP="009F57C9">
      <w:pPr>
        <w:pStyle w:val="PL"/>
      </w:pPr>
      <w:r>
        <w:t xml:space="preserve">      properties:</w:t>
      </w:r>
    </w:p>
    <w:p w14:paraId="3B3953A4" w14:textId="77777777" w:rsidR="009F57C9" w:rsidRDefault="009F57C9" w:rsidP="009F57C9">
      <w:pPr>
        <w:pStyle w:val="PL"/>
      </w:pPr>
      <w:r>
        <w:t xml:space="preserve">        amfStatusUri:</w:t>
      </w:r>
    </w:p>
    <w:p w14:paraId="214A85F5" w14:textId="77777777" w:rsidR="009F57C9" w:rsidRDefault="009F57C9" w:rsidP="009F57C9">
      <w:pPr>
        <w:pStyle w:val="PL"/>
      </w:pPr>
      <w:r>
        <w:t xml:space="preserve">          $ref: 'TS29571_CommonData.yaml#/components/schemas/Uri'</w:t>
      </w:r>
    </w:p>
    <w:p w14:paraId="4301D781" w14:textId="77777777" w:rsidR="009F57C9" w:rsidRDefault="009F57C9" w:rsidP="009F57C9">
      <w:pPr>
        <w:pStyle w:val="PL"/>
      </w:pPr>
      <w:r>
        <w:t xml:space="preserve">        guamiList:</w:t>
      </w:r>
    </w:p>
    <w:p w14:paraId="38B53EFD" w14:textId="77777777" w:rsidR="009F57C9" w:rsidRDefault="009F57C9" w:rsidP="009F57C9">
      <w:pPr>
        <w:pStyle w:val="PL"/>
      </w:pPr>
      <w:r>
        <w:t xml:space="preserve">          type: array</w:t>
      </w:r>
    </w:p>
    <w:p w14:paraId="1C3E428F" w14:textId="77777777" w:rsidR="009F57C9" w:rsidRDefault="009F57C9" w:rsidP="009F57C9">
      <w:pPr>
        <w:pStyle w:val="PL"/>
      </w:pPr>
      <w:r>
        <w:t xml:space="preserve">          items:</w:t>
      </w:r>
    </w:p>
    <w:p w14:paraId="1B8C28D7" w14:textId="77777777" w:rsidR="009F57C9" w:rsidRDefault="009F57C9" w:rsidP="009F57C9">
      <w:pPr>
        <w:pStyle w:val="PL"/>
      </w:pPr>
      <w:r>
        <w:t xml:space="preserve">            $ref: 'TS29571_CommonData.yaml#/components/schemas/Guami'</w:t>
      </w:r>
    </w:p>
    <w:p w14:paraId="6B077F1E" w14:textId="77777777" w:rsidR="009F57C9" w:rsidRDefault="009F57C9" w:rsidP="009F57C9">
      <w:pPr>
        <w:pStyle w:val="PL"/>
      </w:pPr>
      <w:r>
        <w:t xml:space="preserve">          minItems: 1</w:t>
      </w:r>
    </w:p>
    <w:p w14:paraId="19A498E3" w14:textId="77777777" w:rsidR="009F57C9" w:rsidRDefault="009F57C9" w:rsidP="009F57C9">
      <w:pPr>
        <w:pStyle w:val="PL"/>
      </w:pPr>
      <w:r>
        <w:t xml:space="preserve">      required:</w:t>
      </w:r>
    </w:p>
    <w:p w14:paraId="5A8A0106" w14:textId="77777777" w:rsidR="009F57C9" w:rsidRDefault="009F57C9" w:rsidP="009F57C9">
      <w:pPr>
        <w:pStyle w:val="PL"/>
      </w:pPr>
      <w:r>
        <w:t xml:space="preserve">        - amfStatusUri</w:t>
      </w:r>
    </w:p>
    <w:p w14:paraId="7B5624BC" w14:textId="77777777" w:rsidR="009F57C9" w:rsidRDefault="009F57C9" w:rsidP="009F57C9">
      <w:pPr>
        <w:pStyle w:val="PL"/>
      </w:pPr>
      <w:r>
        <w:t xml:space="preserve">    AmfStatusChangeNotification:</w:t>
      </w:r>
    </w:p>
    <w:p w14:paraId="32CC2D2B" w14:textId="77777777" w:rsidR="009F57C9" w:rsidRDefault="009F57C9" w:rsidP="009F57C9">
      <w:pPr>
        <w:pStyle w:val="PL"/>
      </w:pPr>
      <w:r>
        <w:t xml:space="preserve">      type: object</w:t>
      </w:r>
    </w:p>
    <w:p w14:paraId="5DEDA19D" w14:textId="77777777" w:rsidR="009F57C9" w:rsidRDefault="009F57C9" w:rsidP="009F57C9">
      <w:pPr>
        <w:pStyle w:val="PL"/>
      </w:pPr>
      <w:r>
        <w:t xml:space="preserve">      properties:</w:t>
      </w:r>
    </w:p>
    <w:p w14:paraId="005DD975" w14:textId="77777777" w:rsidR="009F57C9" w:rsidRDefault="009F57C9" w:rsidP="009F57C9">
      <w:pPr>
        <w:pStyle w:val="PL"/>
      </w:pPr>
      <w:r>
        <w:t xml:space="preserve">        amfStatusInfoList:</w:t>
      </w:r>
    </w:p>
    <w:p w14:paraId="2B6C13AE" w14:textId="77777777" w:rsidR="009F57C9" w:rsidRDefault="009F57C9" w:rsidP="009F57C9">
      <w:pPr>
        <w:pStyle w:val="PL"/>
      </w:pPr>
      <w:r>
        <w:t xml:space="preserve">          type: array</w:t>
      </w:r>
    </w:p>
    <w:p w14:paraId="6C3BBA33" w14:textId="77777777" w:rsidR="009F57C9" w:rsidRDefault="009F57C9" w:rsidP="009F57C9">
      <w:pPr>
        <w:pStyle w:val="PL"/>
      </w:pPr>
      <w:r>
        <w:t xml:space="preserve">          items:</w:t>
      </w:r>
    </w:p>
    <w:p w14:paraId="4A632366" w14:textId="77777777" w:rsidR="009F57C9" w:rsidRDefault="009F57C9" w:rsidP="009F57C9">
      <w:pPr>
        <w:pStyle w:val="PL"/>
      </w:pPr>
      <w:r>
        <w:t xml:space="preserve">            $ref: '#/components/schemas/AmfStatusInfo'</w:t>
      </w:r>
    </w:p>
    <w:p w14:paraId="5851D70C" w14:textId="77777777" w:rsidR="009F57C9" w:rsidRDefault="009F57C9" w:rsidP="009F57C9">
      <w:pPr>
        <w:pStyle w:val="PL"/>
      </w:pPr>
      <w:r>
        <w:t xml:space="preserve">          minItems: 1</w:t>
      </w:r>
    </w:p>
    <w:p w14:paraId="56B3BCC7" w14:textId="77777777" w:rsidR="009F57C9" w:rsidRDefault="009F57C9" w:rsidP="009F57C9">
      <w:pPr>
        <w:pStyle w:val="PL"/>
      </w:pPr>
      <w:r>
        <w:t xml:space="preserve">      required:</w:t>
      </w:r>
    </w:p>
    <w:p w14:paraId="485DFAD4" w14:textId="6C7C7C33" w:rsidR="009F57C9" w:rsidRDefault="009F57C9" w:rsidP="009F57C9">
      <w:pPr>
        <w:pStyle w:val="PL"/>
      </w:pPr>
      <w:r>
        <w:t xml:space="preserve">        - </w:t>
      </w:r>
      <w:ins w:id="7" w:author="Lu Yunjie - CT4#89 Rev-" w:date="2019-01-23T16:16:00Z">
        <w:r w:rsidR="008C1660">
          <w:t>amfStatusInfoList</w:t>
        </w:r>
      </w:ins>
      <w:del w:id="8" w:author="Lu Yunjie - CT4#89 Rev-" w:date="2019-01-23T16:16:00Z">
        <w:r w:rsidDel="008C1660">
          <w:delText>amfStatusInfo</w:delText>
        </w:r>
      </w:del>
    </w:p>
    <w:p w14:paraId="586C7D5E" w14:textId="77777777" w:rsidR="009F57C9" w:rsidRDefault="009F57C9" w:rsidP="009F57C9">
      <w:pPr>
        <w:pStyle w:val="PL"/>
      </w:pPr>
      <w:r>
        <w:t xml:space="preserve">    AmfStatusInfo:</w:t>
      </w:r>
    </w:p>
    <w:p w14:paraId="55125DA2" w14:textId="77777777" w:rsidR="009F57C9" w:rsidRDefault="009F57C9" w:rsidP="009F57C9">
      <w:pPr>
        <w:pStyle w:val="PL"/>
      </w:pPr>
      <w:r>
        <w:t xml:space="preserve">      type: object</w:t>
      </w:r>
    </w:p>
    <w:p w14:paraId="3C9EEB90" w14:textId="77777777" w:rsidR="009F57C9" w:rsidRDefault="009F57C9" w:rsidP="009F57C9">
      <w:pPr>
        <w:pStyle w:val="PL"/>
      </w:pPr>
      <w:r>
        <w:t xml:space="preserve">      properties:</w:t>
      </w:r>
    </w:p>
    <w:p w14:paraId="37BFD9BE" w14:textId="77777777" w:rsidR="009F57C9" w:rsidRDefault="009F57C9" w:rsidP="009F57C9">
      <w:pPr>
        <w:pStyle w:val="PL"/>
      </w:pPr>
      <w:r>
        <w:t xml:space="preserve">        guamiList:</w:t>
      </w:r>
    </w:p>
    <w:p w14:paraId="56110D1D" w14:textId="77777777" w:rsidR="009F57C9" w:rsidRDefault="009F57C9" w:rsidP="009F57C9">
      <w:pPr>
        <w:pStyle w:val="PL"/>
      </w:pPr>
      <w:r>
        <w:t xml:space="preserve">          type: array</w:t>
      </w:r>
    </w:p>
    <w:p w14:paraId="6730E920" w14:textId="77777777" w:rsidR="009F57C9" w:rsidRDefault="009F57C9" w:rsidP="009F57C9">
      <w:pPr>
        <w:pStyle w:val="PL"/>
      </w:pPr>
      <w:r>
        <w:t xml:space="preserve">          items:</w:t>
      </w:r>
    </w:p>
    <w:p w14:paraId="5A6C576D" w14:textId="77777777" w:rsidR="009F57C9" w:rsidRDefault="009F57C9" w:rsidP="009F57C9">
      <w:pPr>
        <w:pStyle w:val="PL"/>
      </w:pPr>
      <w:r>
        <w:t xml:space="preserve">            $ref: 'TS29571_CommonData.yaml#/components/schemas/Guami'</w:t>
      </w:r>
    </w:p>
    <w:p w14:paraId="0962D288" w14:textId="77777777" w:rsidR="009F57C9" w:rsidRDefault="009F57C9" w:rsidP="009F57C9">
      <w:pPr>
        <w:pStyle w:val="PL"/>
      </w:pPr>
      <w:r>
        <w:t xml:space="preserve">          minItems: 1</w:t>
      </w:r>
    </w:p>
    <w:p w14:paraId="2F336E65" w14:textId="77777777" w:rsidR="009F57C9" w:rsidRDefault="009F57C9" w:rsidP="009F57C9">
      <w:pPr>
        <w:pStyle w:val="PL"/>
      </w:pPr>
      <w:r>
        <w:t xml:space="preserve">        statusChange:</w:t>
      </w:r>
    </w:p>
    <w:p w14:paraId="631EDB00" w14:textId="77777777" w:rsidR="009F57C9" w:rsidRDefault="009F57C9" w:rsidP="009F57C9">
      <w:pPr>
        <w:pStyle w:val="PL"/>
      </w:pPr>
      <w:r>
        <w:t xml:space="preserve">          $ref: '#/components/schemas/StatusChange'</w:t>
      </w:r>
    </w:p>
    <w:p w14:paraId="31C485B0" w14:textId="77777777" w:rsidR="009F57C9" w:rsidRDefault="009F57C9" w:rsidP="009F57C9">
      <w:pPr>
        <w:pStyle w:val="PL"/>
      </w:pPr>
      <w:r>
        <w:t xml:space="preserve">        targetAmfRemoval:</w:t>
      </w:r>
    </w:p>
    <w:p w14:paraId="5B497FFC" w14:textId="77777777" w:rsidR="009F57C9" w:rsidRDefault="009F57C9" w:rsidP="009F57C9">
      <w:pPr>
        <w:pStyle w:val="PL"/>
      </w:pPr>
      <w:r>
        <w:t xml:space="preserve">          $ref: 'TS29571_CommonData.yaml#/components/schemas/AmfName'</w:t>
      </w:r>
    </w:p>
    <w:p w14:paraId="2DBFD897" w14:textId="77777777" w:rsidR="009F57C9" w:rsidRDefault="009F57C9" w:rsidP="009F57C9">
      <w:pPr>
        <w:pStyle w:val="PL"/>
      </w:pPr>
      <w:r>
        <w:t xml:space="preserve">        targetAmfFailure:</w:t>
      </w:r>
    </w:p>
    <w:p w14:paraId="33E4DDDE" w14:textId="77777777" w:rsidR="009F57C9" w:rsidRDefault="009F57C9" w:rsidP="009F57C9">
      <w:pPr>
        <w:pStyle w:val="PL"/>
      </w:pPr>
      <w:r>
        <w:t xml:space="preserve">          $ref: 'TS29571_CommonData.yaml#/components/schemas/AmfName'</w:t>
      </w:r>
    </w:p>
    <w:p w14:paraId="6E204C49" w14:textId="77777777" w:rsidR="009F57C9" w:rsidRDefault="009F57C9" w:rsidP="009F57C9">
      <w:pPr>
        <w:pStyle w:val="PL"/>
      </w:pPr>
      <w:r>
        <w:t xml:space="preserve">      required:</w:t>
      </w:r>
    </w:p>
    <w:p w14:paraId="681B8706" w14:textId="0289895D" w:rsidR="009F57C9" w:rsidRDefault="009F57C9" w:rsidP="009F57C9">
      <w:pPr>
        <w:pStyle w:val="PL"/>
      </w:pPr>
      <w:r>
        <w:t xml:space="preserve">        - </w:t>
      </w:r>
      <w:ins w:id="9" w:author="Lu Yunjie - CT4#89 Rev-" w:date="2019-01-23T16:17:00Z">
        <w:r w:rsidR="000D574F">
          <w:t>guamiList</w:t>
        </w:r>
      </w:ins>
      <w:del w:id="10" w:author="Lu Yunjie - CT4#89 Rev-" w:date="2019-01-23T16:17:00Z">
        <w:r w:rsidDel="000D574F">
          <w:delText>guamis</w:delText>
        </w:r>
      </w:del>
    </w:p>
    <w:p w14:paraId="0317F0C9" w14:textId="77777777" w:rsidR="009F57C9" w:rsidRDefault="009F57C9" w:rsidP="009F57C9">
      <w:pPr>
        <w:pStyle w:val="PL"/>
      </w:pPr>
      <w:r>
        <w:lastRenderedPageBreak/>
        <w:t xml:space="preserve">        - statusChange</w:t>
      </w:r>
    </w:p>
    <w:p w14:paraId="487D0F4F" w14:textId="77777777" w:rsidR="009F57C9" w:rsidRDefault="009F57C9" w:rsidP="009F57C9">
      <w:pPr>
        <w:pStyle w:val="PL"/>
      </w:pPr>
      <w:r>
        <w:t xml:space="preserve">    AssignEbiData:</w:t>
      </w:r>
    </w:p>
    <w:p w14:paraId="00C11DB3" w14:textId="77777777" w:rsidR="009F57C9" w:rsidRDefault="009F57C9" w:rsidP="009F57C9">
      <w:pPr>
        <w:pStyle w:val="PL"/>
      </w:pPr>
      <w:r>
        <w:t xml:space="preserve">      type: object</w:t>
      </w:r>
    </w:p>
    <w:p w14:paraId="0B9D17E6" w14:textId="77777777" w:rsidR="009F57C9" w:rsidRDefault="009F57C9" w:rsidP="009F57C9">
      <w:pPr>
        <w:pStyle w:val="PL"/>
      </w:pPr>
      <w:r>
        <w:t xml:space="preserve">      properties:</w:t>
      </w:r>
    </w:p>
    <w:p w14:paraId="24AA8B0E" w14:textId="77777777" w:rsidR="009F57C9" w:rsidRDefault="009F57C9" w:rsidP="009F57C9">
      <w:pPr>
        <w:pStyle w:val="PL"/>
      </w:pPr>
      <w:r>
        <w:t xml:space="preserve">        pduSessionId:</w:t>
      </w:r>
    </w:p>
    <w:p w14:paraId="3DA5556A" w14:textId="77777777" w:rsidR="009F57C9" w:rsidRDefault="009F57C9" w:rsidP="009F57C9">
      <w:pPr>
        <w:pStyle w:val="PL"/>
      </w:pPr>
      <w:r>
        <w:t xml:space="preserve">          $ref: 'TS29571_CommonData.yaml#/components/schemas/PduSessionId'</w:t>
      </w:r>
    </w:p>
    <w:p w14:paraId="0ACAA3FB" w14:textId="77777777" w:rsidR="009F57C9" w:rsidRDefault="009F57C9" w:rsidP="009F57C9">
      <w:pPr>
        <w:pStyle w:val="PL"/>
      </w:pPr>
      <w:r>
        <w:t xml:space="preserve">        arpList:</w:t>
      </w:r>
    </w:p>
    <w:p w14:paraId="1B019586" w14:textId="77777777" w:rsidR="009F57C9" w:rsidRDefault="009F57C9" w:rsidP="009F57C9">
      <w:pPr>
        <w:pStyle w:val="PL"/>
      </w:pPr>
      <w:r>
        <w:t xml:space="preserve">          type: array</w:t>
      </w:r>
    </w:p>
    <w:p w14:paraId="26D1F825" w14:textId="77777777" w:rsidR="009F57C9" w:rsidRDefault="009F57C9" w:rsidP="009F57C9">
      <w:pPr>
        <w:pStyle w:val="PL"/>
      </w:pPr>
      <w:r>
        <w:t xml:space="preserve">          items:</w:t>
      </w:r>
    </w:p>
    <w:p w14:paraId="60295B56" w14:textId="77777777" w:rsidR="009F57C9" w:rsidRDefault="009F57C9" w:rsidP="009F57C9">
      <w:pPr>
        <w:pStyle w:val="PL"/>
      </w:pPr>
      <w:r>
        <w:t xml:space="preserve">            $ref: 'TS29571_CommonData.yaml#/components/schemas/Arp'</w:t>
      </w:r>
    </w:p>
    <w:p w14:paraId="2DA1DF6A" w14:textId="77777777" w:rsidR="009F57C9" w:rsidRDefault="009F57C9" w:rsidP="009F57C9">
      <w:pPr>
        <w:pStyle w:val="PL"/>
      </w:pPr>
      <w:r>
        <w:t xml:space="preserve">          minItems: 1</w:t>
      </w:r>
    </w:p>
    <w:p w14:paraId="3604B1F0" w14:textId="77777777" w:rsidR="009F57C9" w:rsidRDefault="009F57C9" w:rsidP="009F57C9">
      <w:pPr>
        <w:pStyle w:val="PL"/>
      </w:pPr>
      <w:r>
        <w:t xml:space="preserve">        releasedEbiList:</w:t>
      </w:r>
    </w:p>
    <w:p w14:paraId="6D2B0227" w14:textId="77777777" w:rsidR="009F57C9" w:rsidRDefault="009F57C9" w:rsidP="009F57C9">
      <w:pPr>
        <w:pStyle w:val="PL"/>
      </w:pPr>
      <w:r>
        <w:t xml:space="preserve">          type: array</w:t>
      </w:r>
    </w:p>
    <w:p w14:paraId="25FE7453" w14:textId="77777777" w:rsidR="009F57C9" w:rsidRDefault="009F57C9" w:rsidP="009F57C9">
      <w:pPr>
        <w:pStyle w:val="PL"/>
      </w:pPr>
      <w:r>
        <w:t xml:space="preserve">          items:</w:t>
      </w:r>
    </w:p>
    <w:p w14:paraId="2DC16C32" w14:textId="77777777" w:rsidR="009F57C9" w:rsidRDefault="009F57C9" w:rsidP="009F57C9">
      <w:pPr>
        <w:pStyle w:val="PL"/>
      </w:pPr>
      <w:r>
        <w:t xml:space="preserve">            $ref: '#/components/schemas/EpsBearerId'</w:t>
      </w:r>
    </w:p>
    <w:p w14:paraId="70607E0C" w14:textId="77777777" w:rsidR="009F57C9" w:rsidRDefault="009F57C9" w:rsidP="009F57C9">
      <w:pPr>
        <w:pStyle w:val="PL"/>
      </w:pPr>
      <w:r>
        <w:t xml:space="preserve">          minItems: 1</w:t>
      </w:r>
    </w:p>
    <w:p w14:paraId="40D081EE" w14:textId="77777777" w:rsidR="009F57C9" w:rsidRDefault="009F57C9" w:rsidP="009F57C9">
      <w:pPr>
        <w:pStyle w:val="PL"/>
      </w:pPr>
      <w:r>
        <w:t xml:space="preserve">      required:</w:t>
      </w:r>
    </w:p>
    <w:p w14:paraId="1A154CC6" w14:textId="77777777" w:rsidR="009F57C9" w:rsidRDefault="009F57C9" w:rsidP="009F57C9">
      <w:pPr>
        <w:pStyle w:val="PL"/>
      </w:pPr>
      <w:r>
        <w:t xml:space="preserve">        - pduSessionId</w:t>
      </w:r>
    </w:p>
    <w:p w14:paraId="3E2EFC15" w14:textId="77777777" w:rsidR="009F57C9" w:rsidRDefault="009F57C9" w:rsidP="009F57C9">
      <w:pPr>
        <w:pStyle w:val="PL"/>
      </w:pPr>
      <w:r>
        <w:t xml:space="preserve">    AssignedEbiData:</w:t>
      </w:r>
    </w:p>
    <w:p w14:paraId="2B89754A" w14:textId="77777777" w:rsidR="009F57C9" w:rsidRDefault="009F57C9" w:rsidP="009F57C9">
      <w:pPr>
        <w:pStyle w:val="PL"/>
      </w:pPr>
      <w:r>
        <w:t xml:space="preserve">      type: object</w:t>
      </w:r>
    </w:p>
    <w:p w14:paraId="5365728C" w14:textId="77777777" w:rsidR="009F57C9" w:rsidRDefault="009F57C9" w:rsidP="009F57C9">
      <w:pPr>
        <w:pStyle w:val="PL"/>
      </w:pPr>
      <w:r>
        <w:t xml:space="preserve">      properties:</w:t>
      </w:r>
    </w:p>
    <w:p w14:paraId="75E83674" w14:textId="77777777" w:rsidR="009F57C9" w:rsidRDefault="009F57C9" w:rsidP="009F57C9">
      <w:pPr>
        <w:pStyle w:val="PL"/>
      </w:pPr>
      <w:r>
        <w:t xml:space="preserve">        pduSessionId:</w:t>
      </w:r>
    </w:p>
    <w:p w14:paraId="687DF8EC" w14:textId="77777777" w:rsidR="009F57C9" w:rsidRDefault="009F57C9" w:rsidP="009F57C9">
      <w:pPr>
        <w:pStyle w:val="PL"/>
      </w:pPr>
      <w:r>
        <w:t xml:space="preserve">          $ref: 'TS29571_CommonData.yaml#/components/schemas/PduSessionId'</w:t>
      </w:r>
    </w:p>
    <w:p w14:paraId="43C36E72" w14:textId="77777777" w:rsidR="009F57C9" w:rsidRDefault="009F57C9" w:rsidP="009F57C9">
      <w:pPr>
        <w:pStyle w:val="PL"/>
      </w:pPr>
      <w:r>
        <w:t xml:space="preserve">        assignedEbiList:</w:t>
      </w:r>
    </w:p>
    <w:p w14:paraId="3B70D6CB" w14:textId="77777777" w:rsidR="009F57C9" w:rsidRDefault="009F57C9" w:rsidP="009F57C9">
      <w:pPr>
        <w:pStyle w:val="PL"/>
      </w:pPr>
      <w:r>
        <w:t xml:space="preserve">          type: array</w:t>
      </w:r>
    </w:p>
    <w:p w14:paraId="72ECF93E" w14:textId="77777777" w:rsidR="009F57C9" w:rsidRDefault="009F57C9" w:rsidP="009F57C9">
      <w:pPr>
        <w:pStyle w:val="PL"/>
      </w:pPr>
      <w:r>
        <w:t xml:space="preserve">          items:</w:t>
      </w:r>
    </w:p>
    <w:p w14:paraId="0822B504" w14:textId="77777777" w:rsidR="009F57C9" w:rsidRDefault="009F57C9" w:rsidP="009F57C9">
      <w:pPr>
        <w:pStyle w:val="PL"/>
      </w:pPr>
      <w:r>
        <w:t xml:space="preserve">            $ref: 'TS29502_Nsmf_PDUSession.yaml#/components/schemas/EbiArpMapping'</w:t>
      </w:r>
    </w:p>
    <w:p w14:paraId="368706BD" w14:textId="77777777" w:rsidR="009F57C9" w:rsidRDefault="009F57C9" w:rsidP="009F57C9">
      <w:pPr>
        <w:pStyle w:val="PL"/>
      </w:pPr>
      <w:r>
        <w:t xml:space="preserve">          minItems: 0</w:t>
      </w:r>
    </w:p>
    <w:p w14:paraId="751A418C" w14:textId="77777777" w:rsidR="009F57C9" w:rsidRDefault="009F57C9" w:rsidP="009F57C9">
      <w:pPr>
        <w:pStyle w:val="PL"/>
      </w:pPr>
      <w:r>
        <w:t xml:space="preserve">        failedArpList:</w:t>
      </w:r>
    </w:p>
    <w:p w14:paraId="0B517D3E" w14:textId="77777777" w:rsidR="009F57C9" w:rsidRDefault="009F57C9" w:rsidP="009F57C9">
      <w:pPr>
        <w:pStyle w:val="PL"/>
      </w:pPr>
      <w:r>
        <w:t xml:space="preserve">          type: array</w:t>
      </w:r>
    </w:p>
    <w:p w14:paraId="503E5DDB" w14:textId="77777777" w:rsidR="009F57C9" w:rsidRDefault="009F57C9" w:rsidP="009F57C9">
      <w:pPr>
        <w:pStyle w:val="PL"/>
      </w:pPr>
      <w:r>
        <w:t xml:space="preserve">          items:</w:t>
      </w:r>
    </w:p>
    <w:p w14:paraId="03A38C74" w14:textId="77777777" w:rsidR="009F57C9" w:rsidRDefault="009F57C9" w:rsidP="009F57C9">
      <w:pPr>
        <w:pStyle w:val="PL"/>
      </w:pPr>
      <w:r>
        <w:t xml:space="preserve">            $ref: 'TS29571_CommonData.yaml#/components/schemas/Arp'</w:t>
      </w:r>
    </w:p>
    <w:p w14:paraId="344FF537" w14:textId="77777777" w:rsidR="009F57C9" w:rsidRDefault="009F57C9" w:rsidP="009F57C9">
      <w:pPr>
        <w:pStyle w:val="PL"/>
      </w:pPr>
      <w:r>
        <w:t xml:space="preserve">          minItems: 1</w:t>
      </w:r>
    </w:p>
    <w:p w14:paraId="7A7F05DC" w14:textId="77777777" w:rsidR="009F57C9" w:rsidRDefault="009F57C9" w:rsidP="009F57C9">
      <w:pPr>
        <w:pStyle w:val="PL"/>
      </w:pPr>
      <w:r>
        <w:t xml:space="preserve">        releasedEbiList:</w:t>
      </w:r>
    </w:p>
    <w:p w14:paraId="7610C2AD" w14:textId="77777777" w:rsidR="009F57C9" w:rsidRDefault="009F57C9" w:rsidP="009F57C9">
      <w:pPr>
        <w:pStyle w:val="PL"/>
      </w:pPr>
      <w:r>
        <w:t xml:space="preserve">          type: array</w:t>
      </w:r>
    </w:p>
    <w:p w14:paraId="7C096D7E" w14:textId="77777777" w:rsidR="009F57C9" w:rsidRDefault="009F57C9" w:rsidP="009F57C9">
      <w:pPr>
        <w:pStyle w:val="PL"/>
      </w:pPr>
      <w:r>
        <w:t xml:space="preserve">          items:</w:t>
      </w:r>
    </w:p>
    <w:p w14:paraId="10BA645A" w14:textId="77777777" w:rsidR="009F57C9" w:rsidRDefault="009F57C9" w:rsidP="009F57C9">
      <w:pPr>
        <w:pStyle w:val="PL"/>
      </w:pPr>
      <w:r>
        <w:t xml:space="preserve">            $ref: '#/components/schemas/EpsBearerId'</w:t>
      </w:r>
    </w:p>
    <w:p w14:paraId="59A8819F" w14:textId="77777777" w:rsidR="009F57C9" w:rsidRDefault="009F57C9" w:rsidP="009F57C9">
      <w:pPr>
        <w:pStyle w:val="PL"/>
      </w:pPr>
      <w:r>
        <w:t xml:space="preserve">          minItems: 1</w:t>
      </w:r>
    </w:p>
    <w:p w14:paraId="3081A20E" w14:textId="77777777" w:rsidR="009F57C9" w:rsidRDefault="009F57C9" w:rsidP="009F57C9">
      <w:pPr>
        <w:pStyle w:val="PL"/>
      </w:pPr>
      <w:r>
        <w:t xml:space="preserve">      required:</w:t>
      </w:r>
    </w:p>
    <w:p w14:paraId="7832BF23" w14:textId="77777777" w:rsidR="009F57C9" w:rsidRDefault="009F57C9" w:rsidP="009F57C9">
      <w:pPr>
        <w:pStyle w:val="PL"/>
      </w:pPr>
      <w:r>
        <w:t xml:space="preserve">        - pduSessionId</w:t>
      </w:r>
    </w:p>
    <w:p w14:paraId="4DDB8991" w14:textId="368FE235" w:rsidR="009F57C9" w:rsidRDefault="009F57C9" w:rsidP="009F57C9">
      <w:pPr>
        <w:pStyle w:val="PL"/>
      </w:pPr>
      <w:r>
        <w:t xml:space="preserve">        - </w:t>
      </w:r>
      <w:ins w:id="11" w:author="Lu Yunjie - CT4#89 Rev-" w:date="2019-01-23T16:17:00Z">
        <w:r w:rsidR="00093FDC">
          <w:t>assignedEbiList</w:t>
        </w:r>
      </w:ins>
      <w:del w:id="12" w:author="Lu Yunjie - CT4#89 Rev-" w:date="2019-01-23T16:17:00Z">
        <w:r w:rsidDel="00093FDC">
          <w:delText>assignedEbis</w:delText>
        </w:r>
      </w:del>
    </w:p>
    <w:p w14:paraId="7A395038" w14:textId="77777777" w:rsidR="009F57C9" w:rsidRDefault="009F57C9" w:rsidP="009F57C9">
      <w:pPr>
        <w:pStyle w:val="PL"/>
      </w:pPr>
      <w:r>
        <w:t xml:space="preserve">    AssignEbiFailed:</w:t>
      </w:r>
    </w:p>
    <w:p w14:paraId="03C77EAA" w14:textId="77777777" w:rsidR="009F57C9" w:rsidRDefault="009F57C9" w:rsidP="009F57C9">
      <w:pPr>
        <w:pStyle w:val="PL"/>
      </w:pPr>
      <w:r>
        <w:t xml:space="preserve">      type: object</w:t>
      </w:r>
    </w:p>
    <w:p w14:paraId="1752FF3A" w14:textId="77777777" w:rsidR="009F57C9" w:rsidRDefault="009F57C9" w:rsidP="009F57C9">
      <w:pPr>
        <w:pStyle w:val="PL"/>
      </w:pPr>
      <w:r>
        <w:t xml:space="preserve">      properties:</w:t>
      </w:r>
    </w:p>
    <w:p w14:paraId="661601C6" w14:textId="77777777" w:rsidR="009F57C9" w:rsidRDefault="009F57C9" w:rsidP="009F57C9">
      <w:pPr>
        <w:pStyle w:val="PL"/>
      </w:pPr>
      <w:r>
        <w:t xml:space="preserve">        pduSessionId:</w:t>
      </w:r>
    </w:p>
    <w:p w14:paraId="754F017D" w14:textId="77777777" w:rsidR="009F57C9" w:rsidRDefault="009F57C9" w:rsidP="009F57C9">
      <w:pPr>
        <w:pStyle w:val="PL"/>
      </w:pPr>
      <w:r>
        <w:t xml:space="preserve">          $ref: 'TS29571_CommonData.yaml#/components/schemas/PduSessionId'</w:t>
      </w:r>
    </w:p>
    <w:p w14:paraId="72F8FC36" w14:textId="77777777" w:rsidR="009F57C9" w:rsidRDefault="009F57C9" w:rsidP="009F57C9">
      <w:pPr>
        <w:pStyle w:val="PL"/>
      </w:pPr>
      <w:r>
        <w:t xml:space="preserve">        failedArpList:</w:t>
      </w:r>
    </w:p>
    <w:p w14:paraId="54F0A1B8" w14:textId="77777777" w:rsidR="009F57C9" w:rsidRDefault="009F57C9" w:rsidP="009F57C9">
      <w:pPr>
        <w:pStyle w:val="PL"/>
      </w:pPr>
      <w:r>
        <w:t xml:space="preserve">          type: array</w:t>
      </w:r>
    </w:p>
    <w:p w14:paraId="2E7904A9" w14:textId="77777777" w:rsidR="009F57C9" w:rsidRDefault="009F57C9" w:rsidP="009F57C9">
      <w:pPr>
        <w:pStyle w:val="PL"/>
      </w:pPr>
      <w:r>
        <w:t xml:space="preserve">          items:</w:t>
      </w:r>
    </w:p>
    <w:p w14:paraId="73B481B0" w14:textId="77777777" w:rsidR="009F57C9" w:rsidRDefault="009F57C9" w:rsidP="009F57C9">
      <w:pPr>
        <w:pStyle w:val="PL"/>
      </w:pPr>
      <w:r>
        <w:t xml:space="preserve">            $ref: 'TS29571_CommonData.yaml#/components/schemas/Arp'</w:t>
      </w:r>
    </w:p>
    <w:p w14:paraId="6EE022EA" w14:textId="77777777" w:rsidR="009F57C9" w:rsidRDefault="009F57C9" w:rsidP="009F57C9">
      <w:pPr>
        <w:pStyle w:val="PL"/>
      </w:pPr>
      <w:r>
        <w:t xml:space="preserve">          minItems: 1</w:t>
      </w:r>
    </w:p>
    <w:p w14:paraId="27A84D17" w14:textId="77777777" w:rsidR="009F57C9" w:rsidRDefault="009F57C9" w:rsidP="009F57C9">
      <w:pPr>
        <w:pStyle w:val="PL"/>
      </w:pPr>
      <w:r>
        <w:t xml:space="preserve">      required:</w:t>
      </w:r>
    </w:p>
    <w:p w14:paraId="7EA23C59" w14:textId="77777777" w:rsidR="009F57C9" w:rsidRDefault="009F57C9" w:rsidP="009F57C9">
      <w:pPr>
        <w:pStyle w:val="PL"/>
      </w:pPr>
      <w:r>
        <w:t xml:space="preserve">        - pduSessionId</w:t>
      </w:r>
    </w:p>
    <w:p w14:paraId="75F9B254" w14:textId="77777777" w:rsidR="00D66771" w:rsidRDefault="00D66771" w:rsidP="009F57C9">
      <w:pPr>
        <w:pStyle w:val="PL"/>
      </w:pPr>
    </w:p>
    <w:p w14:paraId="75BAABFD" w14:textId="7AC51669" w:rsidR="009F57C9" w:rsidRDefault="00C3308D" w:rsidP="009F57C9">
      <w:pPr>
        <w:pStyle w:val="PL"/>
        <w:rPr>
          <w:lang w:eastAsia="zh-CN"/>
        </w:rPr>
      </w:pPr>
      <w:r>
        <w:t>…</w:t>
      </w:r>
    </w:p>
    <w:p w14:paraId="03744F88" w14:textId="77777777" w:rsidR="00D66771" w:rsidRDefault="00D66771" w:rsidP="009F57C9">
      <w:pPr>
        <w:pStyle w:val="PL"/>
      </w:pPr>
    </w:p>
    <w:p w14:paraId="1564F3B0" w14:textId="073B27D8" w:rsidR="009F57C9" w:rsidRDefault="009F57C9" w:rsidP="009F57C9">
      <w:pPr>
        <w:pStyle w:val="PL"/>
      </w:pPr>
      <w:r>
        <w:t xml:space="preserve">    AreaOfValidity:</w:t>
      </w:r>
    </w:p>
    <w:p w14:paraId="5CE55445" w14:textId="77777777" w:rsidR="009F57C9" w:rsidRDefault="009F57C9" w:rsidP="009F57C9">
      <w:pPr>
        <w:pStyle w:val="PL"/>
      </w:pPr>
      <w:r>
        <w:t xml:space="preserve">      type: object</w:t>
      </w:r>
    </w:p>
    <w:p w14:paraId="64DEB0C8" w14:textId="77777777" w:rsidR="009F57C9" w:rsidRDefault="009F57C9" w:rsidP="009F57C9">
      <w:pPr>
        <w:pStyle w:val="PL"/>
      </w:pPr>
      <w:r>
        <w:t xml:space="preserve">      properties:</w:t>
      </w:r>
    </w:p>
    <w:p w14:paraId="4E30E111" w14:textId="77777777" w:rsidR="009F57C9" w:rsidRDefault="009F57C9" w:rsidP="009F57C9">
      <w:pPr>
        <w:pStyle w:val="PL"/>
      </w:pPr>
      <w:r>
        <w:t xml:space="preserve">        taiList:</w:t>
      </w:r>
    </w:p>
    <w:p w14:paraId="44371F0B" w14:textId="77777777" w:rsidR="009F57C9" w:rsidRDefault="009F57C9" w:rsidP="009F57C9">
      <w:pPr>
        <w:pStyle w:val="PL"/>
      </w:pPr>
      <w:r>
        <w:t xml:space="preserve">          type: array</w:t>
      </w:r>
    </w:p>
    <w:p w14:paraId="11AEC8FB" w14:textId="77777777" w:rsidR="009F57C9" w:rsidRDefault="009F57C9" w:rsidP="009F57C9">
      <w:pPr>
        <w:pStyle w:val="PL"/>
      </w:pPr>
      <w:r>
        <w:t xml:space="preserve">          items:</w:t>
      </w:r>
    </w:p>
    <w:p w14:paraId="796112CE" w14:textId="77777777" w:rsidR="009F57C9" w:rsidRDefault="009F57C9" w:rsidP="009F57C9">
      <w:pPr>
        <w:pStyle w:val="PL"/>
      </w:pPr>
      <w:r>
        <w:t xml:space="preserve">            $ref: 'TS29571_CommonData.yaml#/components/schemas/Tai'</w:t>
      </w:r>
    </w:p>
    <w:p w14:paraId="1C1B6FEF" w14:textId="77777777" w:rsidR="009F57C9" w:rsidRDefault="009F57C9" w:rsidP="009F57C9">
      <w:pPr>
        <w:pStyle w:val="PL"/>
      </w:pPr>
      <w:r>
        <w:t xml:space="preserve">          minItems: 0</w:t>
      </w:r>
    </w:p>
    <w:p w14:paraId="63A1EA7B" w14:textId="77777777" w:rsidR="009F57C9" w:rsidRDefault="009F57C9" w:rsidP="009F57C9">
      <w:pPr>
        <w:pStyle w:val="PL"/>
      </w:pPr>
      <w:r>
        <w:t xml:space="preserve">      required:</w:t>
      </w:r>
    </w:p>
    <w:p w14:paraId="55AD5589" w14:textId="6E0F1B6D" w:rsidR="009F57C9" w:rsidRDefault="009F57C9" w:rsidP="009F57C9">
      <w:pPr>
        <w:pStyle w:val="PL"/>
      </w:pPr>
      <w:r>
        <w:t xml:space="preserve">        - </w:t>
      </w:r>
      <w:ins w:id="13" w:author="Lu Yunjie - CT4#89 Rev-" w:date="2019-01-23T16:18:00Z">
        <w:r w:rsidR="00D06184">
          <w:t>taiList</w:t>
        </w:r>
      </w:ins>
      <w:del w:id="14" w:author="Lu Yunjie - CT4#89 Rev-" w:date="2019-01-23T16:18:00Z">
        <w:r w:rsidDel="00D06184">
          <w:delText>taList</w:delText>
        </w:r>
      </w:del>
    </w:p>
    <w:p w14:paraId="75B75556" w14:textId="77777777" w:rsidR="009F57C9" w:rsidRDefault="009F57C9" w:rsidP="009F57C9">
      <w:pPr>
        <w:pStyle w:val="PL"/>
      </w:pPr>
      <w:r>
        <w:t xml:space="preserve">    UeContextTransferReqData:</w:t>
      </w:r>
    </w:p>
    <w:p w14:paraId="1551CC04" w14:textId="77777777" w:rsidR="009F57C9" w:rsidRDefault="009F57C9" w:rsidP="009F57C9">
      <w:pPr>
        <w:pStyle w:val="PL"/>
      </w:pPr>
      <w:r>
        <w:t xml:space="preserve">      type: object</w:t>
      </w:r>
    </w:p>
    <w:p w14:paraId="7E0C6E05" w14:textId="77777777" w:rsidR="009F57C9" w:rsidRDefault="009F57C9" w:rsidP="009F57C9">
      <w:pPr>
        <w:pStyle w:val="PL"/>
      </w:pPr>
      <w:r>
        <w:t xml:space="preserve">      properties:</w:t>
      </w:r>
    </w:p>
    <w:p w14:paraId="3DE5BB57" w14:textId="77777777" w:rsidR="009F57C9" w:rsidRDefault="009F57C9" w:rsidP="009F57C9">
      <w:pPr>
        <w:pStyle w:val="PL"/>
      </w:pPr>
      <w:r>
        <w:t xml:space="preserve">        reason:</w:t>
      </w:r>
    </w:p>
    <w:p w14:paraId="3150C675" w14:textId="77777777" w:rsidR="009F57C9" w:rsidRDefault="009F57C9" w:rsidP="009F57C9">
      <w:pPr>
        <w:pStyle w:val="PL"/>
      </w:pPr>
      <w:r>
        <w:t xml:space="preserve">          $ref: '#/components/schemas/TransferReason'</w:t>
      </w:r>
    </w:p>
    <w:p w14:paraId="02DA45C8" w14:textId="77777777" w:rsidR="009F57C9" w:rsidRDefault="009F57C9" w:rsidP="009F57C9">
      <w:pPr>
        <w:pStyle w:val="PL"/>
      </w:pPr>
      <w:r>
        <w:t xml:space="preserve">        accessType:</w:t>
      </w:r>
    </w:p>
    <w:p w14:paraId="0AB3C3E1" w14:textId="77777777" w:rsidR="009F57C9" w:rsidRDefault="009F57C9" w:rsidP="009F57C9">
      <w:pPr>
        <w:pStyle w:val="PL"/>
      </w:pPr>
      <w:r>
        <w:t xml:space="preserve">          $ref: 'TS29571_CommonData.yaml#/components/schemas/AccessType'</w:t>
      </w:r>
    </w:p>
    <w:p w14:paraId="2D6E4763" w14:textId="77777777" w:rsidR="009F57C9" w:rsidRDefault="009F57C9" w:rsidP="009F57C9">
      <w:pPr>
        <w:pStyle w:val="PL"/>
      </w:pPr>
      <w:r>
        <w:t xml:space="preserve">        plmnId:</w:t>
      </w:r>
    </w:p>
    <w:p w14:paraId="7AB577B8" w14:textId="77777777" w:rsidR="009F57C9" w:rsidRPr="000556D4" w:rsidRDefault="009F57C9" w:rsidP="009F57C9">
      <w:pPr>
        <w:pStyle w:val="PL"/>
      </w:pPr>
      <w:r>
        <w:t xml:space="preserve">          $ref: 'TS29571_CommonData.yaml#/components/schemas/PlmnId'</w:t>
      </w:r>
    </w:p>
    <w:p w14:paraId="1EBECBD7" w14:textId="77777777" w:rsidR="009F57C9" w:rsidRDefault="009F57C9" w:rsidP="009F57C9">
      <w:pPr>
        <w:pStyle w:val="PL"/>
      </w:pPr>
      <w:r>
        <w:t xml:space="preserve">        regRequest:</w:t>
      </w:r>
    </w:p>
    <w:p w14:paraId="189EA7E3" w14:textId="77777777" w:rsidR="009F57C9" w:rsidRDefault="009F57C9" w:rsidP="009F57C9">
      <w:pPr>
        <w:pStyle w:val="PL"/>
      </w:pPr>
      <w:r>
        <w:t xml:space="preserve">          $ref: '#/components/schemas/N1MessageContainer'</w:t>
      </w:r>
    </w:p>
    <w:p w14:paraId="199B6C76" w14:textId="77777777" w:rsidR="009F57C9" w:rsidRDefault="009F57C9" w:rsidP="009F57C9">
      <w:pPr>
        <w:pStyle w:val="PL"/>
      </w:pPr>
      <w:r>
        <w:t xml:space="preserve">        supportedFeatures:</w:t>
      </w:r>
    </w:p>
    <w:p w14:paraId="7A9C98CC" w14:textId="77777777" w:rsidR="009F57C9" w:rsidRDefault="009F57C9" w:rsidP="009F57C9">
      <w:pPr>
        <w:pStyle w:val="PL"/>
      </w:pPr>
      <w:r>
        <w:lastRenderedPageBreak/>
        <w:t xml:space="preserve">          $ref: 'TS29571_CommonData.yaml#/components/schemas/SupportedFeatures'</w:t>
      </w:r>
    </w:p>
    <w:p w14:paraId="649EB135" w14:textId="77777777" w:rsidR="009F57C9" w:rsidRDefault="009F57C9" w:rsidP="009F57C9">
      <w:pPr>
        <w:pStyle w:val="PL"/>
      </w:pPr>
      <w:r>
        <w:t xml:space="preserve">      required:</w:t>
      </w:r>
    </w:p>
    <w:p w14:paraId="37013C0F" w14:textId="77777777" w:rsidR="009F57C9" w:rsidRDefault="009F57C9" w:rsidP="009F57C9">
      <w:pPr>
        <w:pStyle w:val="PL"/>
      </w:pPr>
      <w:r>
        <w:t xml:space="preserve">        - reason</w:t>
      </w:r>
    </w:p>
    <w:p w14:paraId="4569E450" w14:textId="77777777" w:rsidR="009F57C9" w:rsidRDefault="009F57C9" w:rsidP="009F57C9">
      <w:pPr>
        <w:pStyle w:val="PL"/>
      </w:pPr>
      <w:r>
        <w:t xml:space="preserve">        - accessType</w:t>
      </w:r>
    </w:p>
    <w:p w14:paraId="63DBA5C4" w14:textId="77777777" w:rsidR="00D66771" w:rsidRDefault="00D66771" w:rsidP="009F57C9">
      <w:pPr>
        <w:pStyle w:val="PL"/>
      </w:pPr>
    </w:p>
    <w:p w14:paraId="4AE56FF2" w14:textId="201BC184" w:rsidR="009F57C9" w:rsidRDefault="00C3308D" w:rsidP="009F57C9">
      <w:pPr>
        <w:pStyle w:val="PL"/>
      </w:pPr>
      <w:r>
        <w:t>…</w:t>
      </w:r>
    </w:p>
    <w:p w14:paraId="69D011C7" w14:textId="77777777" w:rsidR="00D66771" w:rsidRDefault="00D66771" w:rsidP="009F57C9">
      <w:pPr>
        <w:pStyle w:val="PL"/>
      </w:pPr>
    </w:p>
    <w:p w14:paraId="5F046DAE" w14:textId="7C732E9C" w:rsidR="009F57C9" w:rsidRDefault="009F57C9" w:rsidP="009F57C9">
      <w:pPr>
        <w:pStyle w:val="PL"/>
      </w:pPr>
      <w:r>
        <w:t xml:space="preserve">    UeContextCreateData:</w:t>
      </w:r>
    </w:p>
    <w:p w14:paraId="47F09316" w14:textId="77777777" w:rsidR="009F57C9" w:rsidRDefault="009F57C9" w:rsidP="009F57C9">
      <w:pPr>
        <w:pStyle w:val="PL"/>
      </w:pPr>
      <w:r>
        <w:t xml:space="preserve">      type: object</w:t>
      </w:r>
    </w:p>
    <w:p w14:paraId="73479BE4" w14:textId="77777777" w:rsidR="009F57C9" w:rsidRDefault="009F57C9" w:rsidP="009F57C9">
      <w:pPr>
        <w:pStyle w:val="PL"/>
      </w:pPr>
      <w:r>
        <w:t xml:space="preserve">      properties:</w:t>
      </w:r>
    </w:p>
    <w:p w14:paraId="1D345F0F" w14:textId="77777777" w:rsidR="009F57C9" w:rsidRDefault="009F57C9" w:rsidP="009F57C9">
      <w:pPr>
        <w:pStyle w:val="PL"/>
      </w:pPr>
      <w:r>
        <w:t xml:space="preserve">        ueContext:</w:t>
      </w:r>
    </w:p>
    <w:p w14:paraId="7D2F8535" w14:textId="77777777" w:rsidR="009F57C9" w:rsidRDefault="009F57C9" w:rsidP="009F57C9">
      <w:pPr>
        <w:pStyle w:val="PL"/>
      </w:pPr>
      <w:r>
        <w:t xml:space="preserve">          $ref: '#/components/schemas/UeContext'</w:t>
      </w:r>
    </w:p>
    <w:p w14:paraId="23163C64" w14:textId="77777777" w:rsidR="009F57C9" w:rsidRDefault="009F57C9" w:rsidP="009F57C9">
      <w:pPr>
        <w:pStyle w:val="PL"/>
      </w:pPr>
      <w:r>
        <w:t xml:space="preserve">        targetId:</w:t>
      </w:r>
    </w:p>
    <w:p w14:paraId="27177ECE" w14:textId="77777777" w:rsidR="009F57C9" w:rsidRDefault="009F57C9" w:rsidP="009F57C9">
      <w:pPr>
        <w:pStyle w:val="PL"/>
      </w:pPr>
      <w:r>
        <w:t xml:space="preserve">          $ref: '#/components/schemas/NgRanTargetId'</w:t>
      </w:r>
    </w:p>
    <w:p w14:paraId="4B685A56" w14:textId="77777777" w:rsidR="009F57C9" w:rsidRDefault="009F57C9" w:rsidP="009F57C9">
      <w:pPr>
        <w:pStyle w:val="PL"/>
      </w:pPr>
      <w:r>
        <w:t xml:space="preserve">        sourceToTargetData:</w:t>
      </w:r>
    </w:p>
    <w:p w14:paraId="7D5E633D" w14:textId="77777777" w:rsidR="009F57C9" w:rsidRDefault="009F57C9" w:rsidP="009F57C9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14:paraId="29121EBC" w14:textId="77777777" w:rsidR="009F57C9" w:rsidRDefault="009F57C9" w:rsidP="009F57C9">
      <w:pPr>
        <w:pStyle w:val="PL"/>
      </w:pPr>
      <w:r>
        <w:t xml:space="preserve">        pduSessionList:</w:t>
      </w:r>
    </w:p>
    <w:p w14:paraId="3731EAA3" w14:textId="77777777" w:rsidR="009F57C9" w:rsidRDefault="009F57C9" w:rsidP="009F57C9">
      <w:pPr>
        <w:pStyle w:val="PL"/>
      </w:pPr>
      <w:r>
        <w:t xml:space="preserve">          type: array</w:t>
      </w:r>
    </w:p>
    <w:p w14:paraId="11034EFA" w14:textId="77777777" w:rsidR="009F57C9" w:rsidRDefault="009F57C9" w:rsidP="009F57C9">
      <w:pPr>
        <w:pStyle w:val="PL"/>
      </w:pPr>
      <w:r>
        <w:t xml:space="preserve">          items:</w:t>
      </w:r>
    </w:p>
    <w:p w14:paraId="46F9858A" w14:textId="77777777" w:rsidR="009F57C9" w:rsidRDefault="009F57C9" w:rsidP="009F57C9">
      <w:pPr>
        <w:pStyle w:val="PL"/>
      </w:pPr>
      <w:r>
        <w:t xml:space="preserve">            $ref: '#/components/schemas/N2SmInformation'</w:t>
      </w:r>
    </w:p>
    <w:p w14:paraId="6D84EC3A" w14:textId="77777777" w:rsidR="009F57C9" w:rsidRDefault="009F57C9" w:rsidP="009F57C9">
      <w:pPr>
        <w:pStyle w:val="PL"/>
      </w:pPr>
      <w:r>
        <w:t xml:space="preserve">          minItems: 1</w:t>
      </w:r>
    </w:p>
    <w:p w14:paraId="1F6758E5" w14:textId="77777777" w:rsidR="009F57C9" w:rsidRDefault="009F57C9" w:rsidP="009F57C9">
      <w:pPr>
        <w:pStyle w:val="PL"/>
      </w:pPr>
      <w:r>
        <w:t xml:space="preserve">        n2NotifyUri:</w:t>
      </w:r>
    </w:p>
    <w:p w14:paraId="5ACA0B5A" w14:textId="77777777" w:rsidR="009F57C9" w:rsidRDefault="009F57C9" w:rsidP="009F57C9">
      <w:pPr>
        <w:pStyle w:val="PL"/>
      </w:pPr>
      <w:r>
        <w:t xml:space="preserve">          $ref: 'TS29571_CommonData.yaml#/components/schemas/Uri'</w:t>
      </w:r>
    </w:p>
    <w:p w14:paraId="14226473" w14:textId="77777777" w:rsidR="009F57C9" w:rsidRDefault="009F57C9" w:rsidP="009F57C9">
      <w:pPr>
        <w:pStyle w:val="PL"/>
      </w:pPr>
      <w:bookmarkStart w:id="15" w:name="_Hlk531968179"/>
      <w:r>
        <w:t xml:space="preserve">        </w:t>
      </w:r>
      <w:r>
        <w:rPr>
          <w:lang w:eastAsia="zh-CN"/>
        </w:rPr>
        <w:t>ueRadioCapability</w:t>
      </w:r>
      <w:r>
        <w:t>:</w:t>
      </w:r>
    </w:p>
    <w:p w14:paraId="067440B6" w14:textId="77777777" w:rsidR="009F57C9" w:rsidRDefault="009F57C9" w:rsidP="009F57C9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bookmarkEnd w:id="15"/>
    <w:p w14:paraId="34E32AAF" w14:textId="77777777" w:rsidR="009F57C9" w:rsidRDefault="009F57C9" w:rsidP="009F57C9">
      <w:pPr>
        <w:pStyle w:val="PL"/>
      </w:pPr>
      <w:r>
        <w:t xml:space="preserve">        ngapCause:</w:t>
      </w:r>
    </w:p>
    <w:p w14:paraId="09E947A1" w14:textId="77777777" w:rsidR="009F57C9" w:rsidRDefault="009F57C9" w:rsidP="009F57C9">
      <w:pPr>
        <w:pStyle w:val="PL"/>
      </w:pPr>
      <w:r>
        <w:t xml:space="preserve">          $ref: 'TS29571_CommonData.yaml#/components/schemas/NgApCause'</w:t>
      </w:r>
    </w:p>
    <w:p w14:paraId="556DACFA" w14:textId="77777777" w:rsidR="009F57C9" w:rsidRDefault="009F57C9" w:rsidP="009F57C9">
      <w:pPr>
        <w:pStyle w:val="PL"/>
      </w:pPr>
      <w:r>
        <w:t xml:space="preserve">        supportedFeatures:</w:t>
      </w:r>
    </w:p>
    <w:p w14:paraId="6B91C337" w14:textId="77777777" w:rsidR="009F57C9" w:rsidRDefault="009F57C9" w:rsidP="009F57C9">
      <w:pPr>
        <w:pStyle w:val="PL"/>
      </w:pPr>
      <w:r>
        <w:t xml:space="preserve">          $ref: 'TS29571_CommonData.yaml#/components/schemas/SupportedFeatures'</w:t>
      </w:r>
    </w:p>
    <w:p w14:paraId="51FB115C" w14:textId="77777777" w:rsidR="009F57C9" w:rsidRDefault="009F57C9" w:rsidP="009F57C9">
      <w:pPr>
        <w:pStyle w:val="PL"/>
      </w:pPr>
      <w:r>
        <w:t xml:space="preserve">      required:</w:t>
      </w:r>
    </w:p>
    <w:p w14:paraId="27D5E458" w14:textId="77777777" w:rsidR="009F57C9" w:rsidRDefault="009F57C9" w:rsidP="009F57C9">
      <w:pPr>
        <w:pStyle w:val="PL"/>
      </w:pPr>
      <w:r>
        <w:t xml:space="preserve">        - ueContext</w:t>
      </w:r>
    </w:p>
    <w:p w14:paraId="53A5C95A" w14:textId="77777777" w:rsidR="009F57C9" w:rsidRDefault="009F57C9" w:rsidP="009F57C9">
      <w:pPr>
        <w:pStyle w:val="PL"/>
      </w:pPr>
      <w:r>
        <w:t xml:space="preserve">        - targetId</w:t>
      </w:r>
    </w:p>
    <w:p w14:paraId="1A2A632E" w14:textId="77777777" w:rsidR="009F57C9" w:rsidRDefault="009F57C9" w:rsidP="009F57C9">
      <w:pPr>
        <w:pStyle w:val="PL"/>
      </w:pPr>
      <w:r>
        <w:t xml:space="preserve">        - sourceToTargetData</w:t>
      </w:r>
    </w:p>
    <w:p w14:paraId="672B9B40" w14:textId="022BF64A" w:rsidR="009F57C9" w:rsidRDefault="009F57C9" w:rsidP="009F57C9">
      <w:pPr>
        <w:pStyle w:val="PL"/>
      </w:pPr>
      <w:r>
        <w:t xml:space="preserve">        - </w:t>
      </w:r>
      <w:ins w:id="16" w:author="Lu Yunjie - CT4#89 Rev-" w:date="2019-01-23T16:18:00Z">
        <w:r w:rsidR="004B04A2">
          <w:t>pduSessionList</w:t>
        </w:r>
      </w:ins>
      <w:del w:id="17" w:author="Lu Yunjie - CT4#89 Rev-" w:date="2019-01-23T16:18:00Z">
        <w:r w:rsidDel="004B04A2">
          <w:delText>pduSessions</w:delText>
        </w:r>
      </w:del>
    </w:p>
    <w:p w14:paraId="0EEFC14B" w14:textId="77777777" w:rsidR="009F57C9" w:rsidRDefault="009F57C9" w:rsidP="009F57C9">
      <w:pPr>
        <w:pStyle w:val="PL"/>
      </w:pPr>
      <w:r>
        <w:t xml:space="preserve">    UeContextCreatedData:</w:t>
      </w:r>
    </w:p>
    <w:p w14:paraId="1ED701F6" w14:textId="77777777" w:rsidR="009F57C9" w:rsidRDefault="009F57C9" w:rsidP="009F57C9">
      <w:pPr>
        <w:pStyle w:val="PL"/>
      </w:pPr>
      <w:r>
        <w:t xml:space="preserve">      type: object</w:t>
      </w:r>
    </w:p>
    <w:p w14:paraId="3972F82F" w14:textId="77777777" w:rsidR="009F57C9" w:rsidRDefault="009F57C9" w:rsidP="009F57C9">
      <w:pPr>
        <w:pStyle w:val="PL"/>
      </w:pPr>
      <w:r>
        <w:t xml:space="preserve">      properties:</w:t>
      </w:r>
    </w:p>
    <w:p w14:paraId="0AA7F74C" w14:textId="77777777" w:rsidR="009F57C9" w:rsidRDefault="009F57C9" w:rsidP="009F57C9">
      <w:pPr>
        <w:pStyle w:val="PL"/>
      </w:pPr>
      <w:r>
        <w:t xml:space="preserve">        ueContext:</w:t>
      </w:r>
    </w:p>
    <w:p w14:paraId="68C6D860" w14:textId="77777777" w:rsidR="009F57C9" w:rsidRDefault="009F57C9" w:rsidP="009F57C9">
      <w:pPr>
        <w:pStyle w:val="PL"/>
      </w:pPr>
      <w:r>
        <w:t xml:space="preserve">          $ref: '#/components/schemas/UeContext'</w:t>
      </w:r>
    </w:p>
    <w:p w14:paraId="2F67DCCD" w14:textId="77777777" w:rsidR="009F57C9" w:rsidRDefault="009F57C9" w:rsidP="009F57C9">
      <w:pPr>
        <w:pStyle w:val="PL"/>
      </w:pPr>
      <w:r>
        <w:t xml:space="preserve">        targetToSourceData:</w:t>
      </w:r>
    </w:p>
    <w:p w14:paraId="3E8E7CF7" w14:textId="77777777" w:rsidR="009F57C9" w:rsidRDefault="009F57C9" w:rsidP="009F57C9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14:paraId="7B5CD70F" w14:textId="77777777" w:rsidR="009F57C9" w:rsidRDefault="009F57C9" w:rsidP="009F57C9">
      <w:pPr>
        <w:pStyle w:val="PL"/>
      </w:pPr>
      <w:r>
        <w:t xml:space="preserve">        pduSessionList:</w:t>
      </w:r>
    </w:p>
    <w:p w14:paraId="33B357A8" w14:textId="77777777" w:rsidR="009F57C9" w:rsidRDefault="009F57C9" w:rsidP="009F57C9">
      <w:pPr>
        <w:pStyle w:val="PL"/>
      </w:pPr>
      <w:r>
        <w:t xml:space="preserve">          type: array</w:t>
      </w:r>
    </w:p>
    <w:p w14:paraId="02368F98" w14:textId="77777777" w:rsidR="009F57C9" w:rsidRDefault="009F57C9" w:rsidP="009F57C9">
      <w:pPr>
        <w:pStyle w:val="PL"/>
      </w:pPr>
      <w:r>
        <w:t xml:space="preserve">          items:</w:t>
      </w:r>
    </w:p>
    <w:p w14:paraId="022F593E" w14:textId="77777777" w:rsidR="009F57C9" w:rsidRDefault="009F57C9" w:rsidP="009F57C9">
      <w:pPr>
        <w:pStyle w:val="PL"/>
      </w:pPr>
      <w:r>
        <w:t xml:space="preserve">            $ref: '#/components/schemas/N2SmInformation'</w:t>
      </w:r>
    </w:p>
    <w:p w14:paraId="6D7F5AA4" w14:textId="77777777" w:rsidR="009F57C9" w:rsidRDefault="009F57C9" w:rsidP="009F57C9">
      <w:pPr>
        <w:pStyle w:val="PL"/>
      </w:pPr>
      <w:r>
        <w:t xml:space="preserve">          minItems: 1</w:t>
      </w:r>
    </w:p>
    <w:p w14:paraId="49C5427B" w14:textId="77777777" w:rsidR="009F57C9" w:rsidRDefault="009F57C9" w:rsidP="009F57C9">
      <w:pPr>
        <w:pStyle w:val="PL"/>
      </w:pPr>
      <w:r>
        <w:t xml:space="preserve">        ngapCause:</w:t>
      </w:r>
    </w:p>
    <w:p w14:paraId="2F943317" w14:textId="77777777" w:rsidR="009F57C9" w:rsidRDefault="009F57C9" w:rsidP="009F57C9">
      <w:pPr>
        <w:pStyle w:val="PL"/>
      </w:pPr>
      <w:r>
        <w:t xml:space="preserve">          $ref: 'TS29571_CommonData.yaml#/components/schemas/NgApCause'</w:t>
      </w:r>
    </w:p>
    <w:p w14:paraId="6378BAFE" w14:textId="77777777" w:rsidR="009F57C9" w:rsidRDefault="009F57C9" w:rsidP="009F57C9">
      <w:pPr>
        <w:pStyle w:val="PL"/>
      </w:pPr>
      <w:r>
        <w:t xml:space="preserve">        failedSessionList:</w:t>
      </w:r>
    </w:p>
    <w:p w14:paraId="29AA809C" w14:textId="77777777" w:rsidR="009F57C9" w:rsidRDefault="009F57C9" w:rsidP="009F57C9">
      <w:pPr>
        <w:pStyle w:val="PL"/>
      </w:pPr>
      <w:r>
        <w:t xml:space="preserve">          type: array</w:t>
      </w:r>
    </w:p>
    <w:p w14:paraId="0D14AE73" w14:textId="77777777" w:rsidR="009F57C9" w:rsidRDefault="009F57C9" w:rsidP="009F57C9">
      <w:pPr>
        <w:pStyle w:val="PL"/>
      </w:pPr>
      <w:r>
        <w:t xml:space="preserve">          items:</w:t>
      </w:r>
    </w:p>
    <w:p w14:paraId="6D753A15" w14:textId="77777777" w:rsidR="009F57C9" w:rsidRDefault="009F57C9" w:rsidP="009F57C9">
      <w:pPr>
        <w:pStyle w:val="PL"/>
      </w:pPr>
      <w:r>
        <w:t xml:space="preserve">            $ref: '#/components/schemas/N2SmInformation'</w:t>
      </w:r>
    </w:p>
    <w:p w14:paraId="45421C55" w14:textId="77777777" w:rsidR="009F57C9" w:rsidRDefault="009F57C9" w:rsidP="009F57C9">
      <w:pPr>
        <w:pStyle w:val="PL"/>
      </w:pPr>
      <w:r>
        <w:t xml:space="preserve">          minItems: 1</w:t>
      </w:r>
    </w:p>
    <w:p w14:paraId="1445C784" w14:textId="77777777" w:rsidR="009F57C9" w:rsidRDefault="009F57C9" w:rsidP="009F57C9">
      <w:pPr>
        <w:pStyle w:val="PL"/>
      </w:pPr>
      <w:r>
        <w:t xml:space="preserve">        supportedFeatures:</w:t>
      </w:r>
    </w:p>
    <w:p w14:paraId="5403D63D" w14:textId="77777777" w:rsidR="009F57C9" w:rsidRDefault="009F57C9" w:rsidP="009F57C9">
      <w:pPr>
        <w:pStyle w:val="PL"/>
      </w:pPr>
      <w:r>
        <w:t xml:space="preserve">          $ref: 'TS29571_CommonData.yaml#/components/schemas/SupportedFeatures'</w:t>
      </w:r>
    </w:p>
    <w:p w14:paraId="323EC059" w14:textId="77777777" w:rsidR="009F57C9" w:rsidRDefault="009F57C9" w:rsidP="009F57C9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pcfReselectedInd:</w:t>
      </w:r>
    </w:p>
    <w:p w14:paraId="2C65D62C" w14:textId="77777777" w:rsidR="009F57C9" w:rsidRDefault="009F57C9" w:rsidP="009F57C9">
      <w:pPr>
        <w:pStyle w:val="PL"/>
      </w:pPr>
      <w:r>
        <w:t xml:space="preserve">          type: boolean</w:t>
      </w:r>
    </w:p>
    <w:p w14:paraId="59D62688" w14:textId="77777777" w:rsidR="009F57C9" w:rsidRDefault="009F57C9" w:rsidP="009F57C9">
      <w:pPr>
        <w:pStyle w:val="PL"/>
      </w:pPr>
      <w:r>
        <w:t xml:space="preserve">      required:</w:t>
      </w:r>
    </w:p>
    <w:p w14:paraId="0791135D" w14:textId="77777777" w:rsidR="009F57C9" w:rsidRDefault="009F57C9" w:rsidP="009F57C9">
      <w:pPr>
        <w:pStyle w:val="PL"/>
      </w:pPr>
      <w:r>
        <w:t xml:space="preserve">        - ueContext</w:t>
      </w:r>
    </w:p>
    <w:p w14:paraId="63A09619" w14:textId="77777777" w:rsidR="009F57C9" w:rsidRDefault="009F57C9" w:rsidP="009F57C9">
      <w:pPr>
        <w:pStyle w:val="PL"/>
      </w:pPr>
      <w:r>
        <w:t xml:space="preserve">        - targetToSourceData</w:t>
      </w:r>
    </w:p>
    <w:p w14:paraId="22AB2995" w14:textId="2E6CDCA2" w:rsidR="009F57C9" w:rsidRDefault="009F57C9" w:rsidP="009F57C9">
      <w:pPr>
        <w:pStyle w:val="PL"/>
      </w:pPr>
      <w:r>
        <w:t xml:space="preserve">        - </w:t>
      </w:r>
      <w:ins w:id="18" w:author="Lu Yunjie - CT4#89 Rev-" w:date="2019-01-23T16:19:00Z">
        <w:r w:rsidR="004B04A2">
          <w:t>pduSessionList</w:t>
        </w:r>
      </w:ins>
      <w:del w:id="19" w:author="Lu Yunjie - CT4#89 Rev-" w:date="2019-01-23T16:19:00Z">
        <w:r w:rsidDel="004B04A2">
          <w:delText>pduSessions</w:delText>
        </w:r>
      </w:del>
    </w:p>
    <w:p w14:paraId="1B66ED35" w14:textId="77777777" w:rsidR="009F57C9" w:rsidRDefault="009F57C9" w:rsidP="009F57C9">
      <w:pPr>
        <w:pStyle w:val="PL"/>
      </w:pPr>
      <w:r>
        <w:t xml:space="preserve">    UeContextCreateError:</w:t>
      </w:r>
    </w:p>
    <w:p w14:paraId="56A6C6F2" w14:textId="77777777" w:rsidR="009F57C9" w:rsidRDefault="009F57C9" w:rsidP="009F57C9">
      <w:pPr>
        <w:pStyle w:val="PL"/>
      </w:pPr>
      <w:r>
        <w:t xml:space="preserve">      type: object</w:t>
      </w:r>
    </w:p>
    <w:p w14:paraId="572B10B2" w14:textId="77777777" w:rsidR="009F57C9" w:rsidRDefault="009F57C9" w:rsidP="009F57C9">
      <w:pPr>
        <w:pStyle w:val="PL"/>
      </w:pPr>
      <w:r>
        <w:t xml:space="preserve">      properties:</w:t>
      </w:r>
    </w:p>
    <w:p w14:paraId="2A2C7440" w14:textId="77777777" w:rsidR="009F57C9" w:rsidRDefault="009F57C9" w:rsidP="009F57C9">
      <w:pPr>
        <w:pStyle w:val="PL"/>
      </w:pPr>
      <w:r>
        <w:t xml:space="preserve">        error:</w:t>
      </w:r>
    </w:p>
    <w:p w14:paraId="06749132" w14:textId="77777777" w:rsidR="009F57C9" w:rsidRDefault="009F57C9" w:rsidP="009F57C9">
      <w:pPr>
        <w:pStyle w:val="PL"/>
      </w:pPr>
      <w:r>
        <w:t xml:space="preserve">          $ref: 'TS29571_CommonData.yaml#/components/schemas/ProblemDetails'</w:t>
      </w:r>
    </w:p>
    <w:p w14:paraId="40F2EBC1" w14:textId="77777777" w:rsidR="009F57C9" w:rsidRDefault="009F57C9" w:rsidP="009F57C9">
      <w:pPr>
        <w:pStyle w:val="PL"/>
      </w:pPr>
      <w:r>
        <w:t xml:space="preserve">        ngapCause:</w:t>
      </w:r>
    </w:p>
    <w:p w14:paraId="424B149E" w14:textId="77777777" w:rsidR="009F57C9" w:rsidRDefault="009F57C9" w:rsidP="009F57C9">
      <w:pPr>
        <w:pStyle w:val="PL"/>
      </w:pPr>
      <w:r>
        <w:t xml:space="preserve">          $ref: 'TS29571_CommonData.yaml#/components/schemas/NgApCause'</w:t>
      </w:r>
    </w:p>
    <w:p w14:paraId="5562D281" w14:textId="77777777" w:rsidR="009F57C9" w:rsidRDefault="009F57C9" w:rsidP="009F57C9">
      <w:pPr>
        <w:pStyle w:val="PL"/>
      </w:pPr>
      <w:r>
        <w:t xml:space="preserve">      required:</w:t>
      </w:r>
    </w:p>
    <w:p w14:paraId="4B328849" w14:textId="77777777" w:rsidR="009F57C9" w:rsidRDefault="009F57C9" w:rsidP="009F57C9">
      <w:pPr>
        <w:pStyle w:val="PL"/>
      </w:pPr>
      <w:r>
        <w:t xml:space="preserve">        - error</w:t>
      </w:r>
    </w:p>
    <w:p w14:paraId="3C25A6D7" w14:textId="4D7C261B" w:rsidR="009F57C9" w:rsidRDefault="00C3308D" w:rsidP="009F57C9">
      <w:pPr>
        <w:pStyle w:val="PL"/>
      </w:pPr>
      <w:r>
        <w:t>…</w:t>
      </w:r>
    </w:p>
    <w:p w14:paraId="0B7E6711" w14:textId="77777777" w:rsidR="009F57C9" w:rsidRDefault="009F57C9" w:rsidP="009F57C9">
      <w:pPr>
        <w:pStyle w:val="PL"/>
      </w:pPr>
    </w:p>
    <w:p w14:paraId="0AB33805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5329960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4AC4E" w14:textId="77777777" w:rsidR="009F57C9" w:rsidRDefault="009F57C9" w:rsidP="009F57C9">
      <w:pPr>
        <w:pStyle w:val="Heading2"/>
      </w:pPr>
      <w:r w:rsidRPr="00515970">
        <w:lastRenderedPageBreak/>
        <w:t>A.</w:t>
      </w:r>
      <w:r>
        <w:t>3</w:t>
      </w:r>
      <w:r w:rsidRPr="00515970">
        <w:tab/>
      </w:r>
      <w:r w:rsidRPr="00317982">
        <w:t>Namf_EventExposure</w:t>
      </w:r>
      <w:r w:rsidRPr="00515970">
        <w:t xml:space="preserve"> API</w:t>
      </w:r>
      <w:bookmarkEnd w:id="20"/>
    </w:p>
    <w:p w14:paraId="6492D77E" w14:textId="77777777" w:rsidR="009F57C9" w:rsidRDefault="009F57C9" w:rsidP="009F57C9">
      <w:pPr>
        <w:pStyle w:val="PL"/>
      </w:pPr>
      <w:r>
        <w:t>openapi: 3.0.0</w:t>
      </w:r>
    </w:p>
    <w:p w14:paraId="7061EE96" w14:textId="77777777" w:rsidR="009F57C9" w:rsidRDefault="009F57C9" w:rsidP="009F57C9">
      <w:pPr>
        <w:pStyle w:val="PL"/>
      </w:pPr>
      <w:r>
        <w:t>info:</w:t>
      </w:r>
    </w:p>
    <w:p w14:paraId="780AED52" w14:textId="77777777" w:rsidR="009F57C9" w:rsidRDefault="009F57C9" w:rsidP="009F57C9">
      <w:pPr>
        <w:pStyle w:val="PL"/>
      </w:pPr>
      <w:r>
        <w:t xml:space="preserve">  version: 1.0.0</w:t>
      </w:r>
    </w:p>
    <w:p w14:paraId="563F544E" w14:textId="77777777" w:rsidR="009F57C9" w:rsidRDefault="009F57C9" w:rsidP="009F57C9">
      <w:pPr>
        <w:pStyle w:val="PL"/>
      </w:pPr>
      <w:r>
        <w:t xml:space="preserve">  title: Namf_EventExposure</w:t>
      </w:r>
    </w:p>
    <w:p w14:paraId="5692155E" w14:textId="77777777" w:rsidR="009F57C9" w:rsidRDefault="009F57C9" w:rsidP="009F57C9">
      <w:pPr>
        <w:pStyle w:val="PL"/>
      </w:pPr>
      <w:r>
        <w:t xml:space="preserve">  description: AMF Event Exposure Service</w:t>
      </w:r>
    </w:p>
    <w:p w14:paraId="3D4A999B" w14:textId="77777777" w:rsidR="009F57C9" w:rsidRDefault="009F57C9" w:rsidP="009F57C9">
      <w:pPr>
        <w:pStyle w:val="PL"/>
      </w:pPr>
      <w:r>
        <w:t>security:</w:t>
      </w:r>
    </w:p>
    <w:p w14:paraId="71F39CB5" w14:textId="77777777" w:rsidR="009F57C9" w:rsidRPr="002857AD" w:rsidRDefault="009F57C9" w:rsidP="009F57C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9CFBDF2" w14:textId="7DBDF831" w:rsidR="009F57C9" w:rsidRDefault="009F57C9" w:rsidP="009F57C9">
      <w:pPr>
        <w:pStyle w:val="PL"/>
      </w:pPr>
      <w:r>
        <w:t xml:space="preserve">  - </w:t>
      </w:r>
      <w:del w:id="21" w:author="Lu Yunjie - CT4#89 Rev-" w:date="2019-01-23T16:15:00Z">
        <w:r w:rsidDel="00AE4E90">
          <w:delText>oAuth2Clientcredentials</w:delText>
        </w:r>
      </w:del>
      <w:ins w:id="22" w:author="Lu Yunjie - CT4#89 Rev-" w:date="2019-01-23T16:15:00Z">
        <w:r w:rsidR="00AE4E90">
          <w:t>oAuth2ClientCredentials</w:t>
        </w:r>
      </w:ins>
      <w:r>
        <w:t>:</w:t>
      </w:r>
    </w:p>
    <w:p w14:paraId="21B6BFDD" w14:textId="77777777" w:rsidR="009F57C9" w:rsidRPr="002857AD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7AEB37AE" w14:textId="77777777" w:rsidR="009F57C9" w:rsidRDefault="009F57C9" w:rsidP="009F57C9">
      <w:pPr>
        <w:pStyle w:val="PL"/>
      </w:pPr>
      <w:r>
        <w:t>externalDocs:</w:t>
      </w:r>
    </w:p>
    <w:p w14:paraId="2CC40978" w14:textId="77777777" w:rsidR="009F57C9" w:rsidRDefault="009F57C9" w:rsidP="009F57C9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32505771" w14:textId="6B005853" w:rsidR="009F57C9" w:rsidRDefault="009F57C9" w:rsidP="009F57C9">
      <w:pPr>
        <w:pStyle w:val="PL"/>
      </w:pPr>
      <w:r>
        <w:t xml:space="preserve">  url: 'http://www.3gpp.org/ftp/Specs/archive/29_series/29.518/'</w:t>
      </w:r>
    </w:p>
    <w:p w14:paraId="03C82AA2" w14:textId="77777777" w:rsidR="00D66771" w:rsidRDefault="00D66771" w:rsidP="009F57C9">
      <w:pPr>
        <w:pStyle w:val="PL"/>
      </w:pPr>
    </w:p>
    <w:p w14:paraId="07494897" w14:textId="30172A8D" w:rsidR="00D66771" w:rsidRPr="00D66771" w:rsidRDefault="00D66771" w:rsidP="009F57C9">
      <w:pPr>
        <w:pStyle w:val="PL"/>
      </w:pPr>
      <w:r>
        <w:t>…</w:t>
      </w:r>
    </w:p>
    <w:p w14:paraId="5CAADB4F" w14:textId="77777777" w:rsidR="00D66771" w:rsidRDefault="00D66771" w:rsidP="009F57C9">
      <w:pPr>
        <w:pStyle w:val="PL"/>
      </w:pPr>
    </w:p>
    <w:p w14:paraId="4F374791" w14:textId="77777777" w:rsidR="009F57C9" w:rsidRDefault="009F57C9" w:rsidP="009F57C9">
      <w:pPr>
        <w:pStyle w:val="PL"/>
      </w:pPr>
      <w:r>
        <w:t>components:</w:t>
      </w:r>
    </w:p>
    <w:p w14:paraId="16C16463" w14:textId="77777777" w:rsidR="009F57C9" w:rsidRDefault="009F57C9" w:rsidP="009F57C9">
      <w:pPr>
        <w:pStyle w:val="PL"/>
      </w:pPr>
      <w:r>
        <w:t xml:space="preserve">  securitySchemes:</w:t>
      </w:r>
    </w:p>
    <w:p w14:paraId="1434F439" w14:textId="77777777" w:rsidR="009F57C9" w:rsidRDefault="009F57C9" w:rsidP="009F57C9">
      <w:pPr>
        <w:pStyle w:val="PL"/>
      </w:pPr>
      <w:r>
        <w:t xml:space="preserve">    oAuth2ClientCredentials:</w:t>
      </w:r>
    </w:p>
    <w:p w14:paraId="4E89E268" w14:textId="77777777" w:rsidR="009F57C9" w:rsidRDefault="009F57C9" w:rsidP="009F57C9">
      <w:pPr>
        <w:pStyle w:val="PL"/>
      </w:pPr>
      <w:r>
        <w:t xml:space="preserve">      type: oauth2</w:t>
      </w:r>
    </w:p>
    <w:p w14:paraId="1ABF965C" w14:textId="77777777" w:rsidR="009F57C9" w:rsidRDefault="009F57C9" w:rsidP="009F57C9">
      <w:pPr>
        <w:pStyle w:val="PL"/>
      </w:pPr>
      <w:r>
        <w:t xml:space="preserve">      flows: </w:t>
      </w:r>
    </w:p>
    <w:p w14:paraId="42F81473" w14:textId="77777777" w:rsidR="009F57C9" w:rsidRDefault="009F57C9" w:rsidP="009F57C9">
      <w:pPr>
        <w:pStyle w:val="PL"/>
      </w:pPr>
      <w:r>
        <w:t xml:space="preserve">        clientCredentials: </w:t>
      </w:r>
    </w:p>
    <w:p w14:paraId="42354F20" w14:textId="77777777" w:rsidR="009F57C9" w:rsidRDefault="009F57C9" w:rsidP="009F57C9">
      <w:pPr>
        <w:pStyle w:val="PL"/>
      </w:pPr>
      <w:r>
        <w:t xml:space="preserve">          tokenUrl: '{nrfApiRoot}/oauth2/token'</w:t>
      </w:r>
    </w:p>
    <w:p w14:paraId="1229662E" w14:textId="77777777" w:rsidR="009F57C9" w:rsidRDefault="009F57C9" w:rsidP="009F57C9">
      <w:pPr>
        <w:pStyle w:val="PL"/>
      </w:pPr>
      <w:r>
        <w:t xml:space="preserve">          scopes:</w:t>
      </w:r>
    </w:p>
    <w:p w14:paraId="5941A73C" w14:textId="77777777" w:rsidR="009F57C9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      namf-evts: Access to the </w:t>
      </w:r>
      <w:r w:rsidRPr="00317982">
        <w:t>Namf_EventExposure</w:t>
      </w:r>
      <w:r>
        <w:t xml:space="preserve"> </w:t>
      </w:r>
      <w:r>
        <w:rPr>
          <w:lang w:val="en-US"/>
        </w:rPr>
        <w:t>API</w:t>
      </w:r>
    </w:p>
    <w:p w14:paraId="46B98F4C" w14:textId="77777777" w:rsidR="009F57C9" w:rsidRDefault="009F57C9" w:rsidP="009F57C9">
      <w:pPr>
        <w:pStyle w:val="PL"/>
      </w:pPr>
      <w:r>
        <w:t xml:space="preserve">  schemas:</w:t>
      </w:r>
    </w:p>
    <w:p w14:paraId="57BB4308" w14:textId="77777777" w:rsidR="009F57C9" w:rsidRDefault="009F57C9" w:rsidP="009F57C9">
      <w:pPr>
        <w:pStyle w:val="PL"/>
      </w:pPr>
      <w:r>
        <w:t xml:space="preserve">    AmfEventSubscription:</w:t>
      </w:r>
    </w:p>
    <w:p w14:paraId="46075D60" w14:textId="77777777" w:rsidR="009F57C9" w:rsidRDefault="009F57C9" w:rsidP="009F57C9">
      <w:pPr>
        <w:pStyle w:val="PL"/>
      </w:pPr>
      <w:r>
        <w:t xml:space="preserve">      type: object</w:t>
      </w:r>
    </w:p>
    <w:p w14:paraId="2396130E" w14:textId="77777777" w:rsidR="009F57C9" w:rsidRDefault="009F57C9" w:rsidP="009F57C9">
      <w:pPr>
        <w:pStyle w:val="PL"/>
      </w:pPr>
      <w:r>
        <w:t xml:space="preserve">      properties:</w:t>
      </w:r>
    </w:p>
    <w:p w14:paraId="4F65B822" w14:textId="77777777" w:rsidR="009F57C9" w:rsidRDefault="009F57C9" w:rsidP="009F57C9">
      <w:pPr>
        <w:pStyle w:val="PL"/>
      </w:pPr>
      <w:r>
        <w:t xml:space="preserve">        eventList:</w:t>
      </w:r>
    </w:p>
    <w:p w14:paraId="0C55C519" w14:textId="77777777" w:rsidR="009F57C9" w:rsidRDefault="009F57C9" w:rsidP="009F57C9">
      <w:pPr>
        <w:pStyle w:val="PL"/>
      </w:pPr>
      <w:r>
        <w:t xml:space="preserve">          type: array</w:t>
      </w:r>
    </w:p>
    <w:p w14:paraId="51771444" w14:textId="77777777" w:rsidR="009F57C9" w:rsidRDefault="009F57C9" w:rsidP="009F57C9">
      <w:pPr>
        <w:pStyle w:val="PL"/>
      </w:pPr>
      <w:r>
        <w:t xml:space="preserve">          items:</w:t>
      </w:r>
    </w:p>
    <w:p w14:paraId="605159C8" w14:textId="77777777" w:rsidR="009F57C9" w:rsidRDefault="009F57C9" w:rsidP="009F57C9">
      <w:pPr>
        <w:pStyle w:val="PL"/>
      </w:pPr>
      <w:r>
        <w:t xml:space="preserve">            $ref: '#/components/schemas/AmfEvent'</w:t>
      </w:r>
    </w:p>
    <w:p w14:paraId="2BEE28C5" w14:textId="77777777" w:rsidR="009F57C9" w:rsidRDefault="009F57C9" w:rsidP="009F57C9">
      <w:pPr>
        <w:pStyle w:val="PL"/>
      </w:pPr>
      <w:r>
        <w:t xml:space="preserve">          minItems: 1</w:t>
      </w:r>
    </w:p>
    <w:p w14:paraId="6A9EE29C" w14:textId="77777777" w:rsidR="009F57C9" w:rsidRDefault="009F57C9" w:rsidP="009F57C9">
      <w:pPr>
        <w:pStyle w:val="PL"/>
      </w:pPr>
      <w:r>
        <w:t xml:space="preserve">        eventNotifyUri:</w:t>
      </w:r>
    </w:p>
    <w:p w14:paraId="6C685ABA" w14:textId="77777777" w:rsidR="009F57C9" w:rsidRDefault="009F57C9" w:rsidP="009F57C9">
      <w:pPr>
        <w:pStyle w:val="PL"/>
      </w:pPr>
      <w:r>
        <w:t xml:space="preserve">          $ref: 'TS29571_CommonData.yaml#/components/schemas/Uri'</w:t>
      </w:r>
    </w:p>
    <w:p w14:paraId="7A6D8C86" w14:textId="77777777" w:rsidR="009F57C9" w:rsidRDefault="009F57C9" w:rsidP="009F57C9">
      <w:pPr>
        <w:pStyle w:val="PL"/>
      </w:pPr>
      <w:r>
        <w:t xml:space="preserve">        notifyCorrelationId:</w:t>
      </w:r>
    </w:p>
    <w:p w14:paraId="57B4F3BA" w14:textId="77777777" w:rsidR="009F57C9" w:rsidRDefault="009F57C9" w:rsidP="009F57C9">
      <w:pPr>
        <w:pStyle w:val="PL"/>
      </w:pPr>
      <w:r>
        <w:t xml:space="preserve">          type: string</w:t>
      </w:r>
    </w:p>
    <w:p w14:paraId="53F71AEF" w14:textId="77777777" w:rsidR="009F57C9" w:rsidRDefault="009F57C9" w:rsidP="009F57C9">
      <w:pPr>
        <w:pStyle w:val="PL"/>
      </w:pPr>
      <w:r>
        <w:t xml:space="preserve">        nfId:</w:t>
      </w:r>
    </w:p>
    <w:p w14:paraId="49D12009" w14:textId="77777777" w:rsidR="009F57C9" w:rsidRDefault="009F57C9" w:rsidP="009F57C9">
      <w:pPr>
        <w:pStyle w:val="PL"/>
      </w:pPr>
      <w:r>
        <w:t xml:space="preserve">          $ref: 'TS29571_CommonData.yaml#/components/schemas/NfInstanceId'</w:t>
      </w:r>
    </w:p>
    <w:p w14:paraId="76C6D19B" w14:textId="77777777" w:rsidR="009F57C9" w:rsidRDefault="009F57C9" w:rsidP="009F57C9">
      <w:pPr>
        <w:pStyle w:val="PL"/>
      </w:pPr>
      <w:r>
        <w:t xml:space="preserve">        subsChangeNotifyUri:</w:t>
      </w:r>
    </w:p>
    <w:p w14:paraId="44642D6E" w14:textId="77777777" w:rsidR="009F57C9" w:rsidRDefault="009F57C9" w:rsidP="009F57C9">
      <w:pPr>
        <w:pStyle w:val="PL"/>
      </w:pPr>
      <w:r>
        <w:t xml:space="preserve">          $ref: 'TS29571_CommonData.yaml#/components/schemas/Uri'</w:t>
      </w:r>
    </w:p>
    <w:p w14:paraId="522FB432" w14:textId="77777777" w:rsidR="009F57C9" w:rsidRDefault="009F57C9" w:rsidP="009F57C9">
      <w:pPr>
        <w:pStyle w:val="PL"/>
      </w:pPr>
      <w:r>
        <w:t xml:space="preserve">        subsChangeNotifyCorrelationId:</w:t>
      </w:r>
    </w:p>
    <w:p w14:paraId="0B20B6D6" w14:textId="77777777" w:rsidR="009F57C9" w:rsidRDefault="009F57C9" w:rsidP="009F57C9">
      <w:pPr>
        <w:pStyle w:val="PL"/>
      </w:pPr>
      <w:r>
        <w:t xml:space="preserve">          type: string</w:t>
      </w:r>
    </w:p>
    <w:p w14:paraId="0112ECF6" w14:textId="77777777" w:rsidR="009F57C9" w:rsidRDefault="009F57C9" w:rsidP="009F57C9">
      <w:pPr>
        <w:pStyle w:val="PL"/>
      </w:pPr>
      <w:r>
        <w:t xml:space="preserve">        supi:</w:t>
      </w:r>
    </w:p>
    <w:p w14:paraId="4E195C34" w14:textId="77777777" w:rsidR="009F57C9" w:rsidRDefault="009F57C9" w:rsidP="009F57C9">
      <w:pPr>
        <w:pStyle w:val="PL"/>
      </w:pPr>
      <w:r>
        <w:t xml:space="preserve">          $ref: 'TS29571_CommonData.yaml#/components/schemas/Supi'</w:t>
      </w:r>
    </w:p>
    <w:p w14:paraId="3DF311A1" w14:textId="77777777" w:rsidR="009F57C9" w:rsidRDefault="009F57C9" w:rsidP="009F57C9">
      <w:pPr>
        <w:pStyle w:val="PL"/>
      </w:pPr>
      <w:r>
        <w:t xml:space="preserve">        groupId:</w:t>
      </w:r>
    </w:p>
    <w:p w14:paraId="30F83185" w14:textId="77777777" w:rsidR="009F57C9" w:rsidRDefault="009F57C9" w:rsidP="009F57C9">
      <w:pPr>
        <w:pStyle w:val="PL"/>
      </w:pPr>
      <w:r>
        <w:t xml:space="preserve">          $ref: 'TS29571_CommonData.yaml#/components/schemas/GroupId'</w:t>
      </w:r>
    </w:p>
    <w:p w14:paraId="3C90819A" w14:textId="77777777" w:rsidR="009F57C9" w:rsidRDefault="009F57C9" w:rsidP="009F57C9">
      <w:pPr>
        <w:pStyle w:val="PL"/>
      </w:pPr>
      <w:r>
        <w:t xml:space="preserve">        gpsi:</w:t>
      </w:r>
    </w:p>
    <w:p w14:paraId="0EC8B2F6" w14:textId="77777777" w:rsidR="009F57C9" w:rsidRDefault="009F57C9" w:rsidP="009F57C9">
      <w:pPr>
        <w:pStyle w:val="PL"/>
      </w:pPr>
      <w:r>
        <w:t xml:space="preserve">          $ref: 'TS29571_CommonData.yaml#/components/schemas/Gpsi'</w:t>
      </w:r>
    </w:p>
    <w:p w14:paraId="44863BD1" w14:textId="77777777" w:rsidR="009F57C9" w:rsidRDefault="009F57C9" w:rsidP="009F57C9">
      <w:pPr>
        <w:pStyle w:val="PL"/>
      </w:pPr>
      <w:r>
        <w:t xml:space="preserve">        pei:</w:t>
      </w:r>
    </w:p>
    <w:p w14:paraId="6CB1A075" w14:textId="77777777" w:rsidR="009F57C9" w:rsidRDefault="009F57C9" w:rsidP="009F57C9">
      <w:pPr>
        <w:pStyle w:val="PL"/>
      </w:pPr>
      <w:r>
        <w:t xml:space="preserve">          $ref: 'TS29571_CommonData.yaml#/components/schemas/Pei'</w:t>
      </w:r>
    </w:p>
    <w:p w14:paraId="7565990B" w14:textId="77777777" w:rsidR="009F57C9" w:rsidRDefault="009F57C9" w:rsidP="009F57C9">
      <w:pPr>
        <w:pStyle w:val="PL"/>
      </w:pPr>
      <w:r>
        <w:t xml:space="preserve">        anyUE:</w:t>
      </w:r>
    </w:p>
    <w:p w14:paraId="55AD349B" w14:textId="77777777" w:rsidR="009F57C9" w:rsidRDefault="009F57C9" w:rsidP="009F57C9">
      <w:pPr>
        <w:pStyle w:val="PL"/>
      </w:pPr>
      <w:r>
        <w:t xml:space="preserve">          type: boolean</w:t>
      </w:r>
    </w:p>
    <w:p w14:paraId="70C7F0A7" w14:textId="77777777" w:rsidR="009F57C9" w:rsidRDefault="009F57C9" w:rsidP="009F57C9">
      <w:pPr>
        <w:pStyle w:val="PL"/>
      </w:pPr>
      <w:r>
        <w:t xml:space="preserve">        options:</w:t>
      </w:r>
    </w:p>
    <w:p w14:paraId="41682869" w14:textId="77777777" w:rsidR="009F57C9" w:rsidRPr="00B72793" w:rsidRDefault="009F57C9" w:rsidP="009F57C9">
      <w:pPr>
        <w:pStyle w:val="PL"/>
      </w:pPr>
      <w:r>
        <w:t xml:space="preserve">          $ref: '#/components/schemas/AmfEventMode'</w:t>
      </w:r>
    </w:p>
    <w:p w14:paraId="53E313CB" w14:textId="77777777" w:rsidR="009F57C9" w:rsidRDefault="009F57C9" w:rsidP="009F57C9">
      <w:pPr>
        <w:pStyle w:val="PL"/>
      </w:pPr>
      <w:r>
        <w:t xml:space="preserve">      required:</w:t>
      </w:r>
    </w:p>
    <w:p w14:paraId="497B2FCF" w14:textId="32D90EE2" w:rsidR="009F57C9" w:rsidRDefault="009F57C9" w:rsidP="009F57C9">
      <w:pPr>
        <w:pStyle w:val="PL"/>
      </w:pPr>
      <w:r>
        <w:t xml:space="preserve">        - </w:t>
      </w:r>
      <w:ins w:id="23" w:author="Lu Yunjie - CT4#89 Rev-" w:date="2019-01-23T16:19:00Z">
        <w:r w:rsidR="00A96D47">
          <w:t>eventList</w:t>
        </w:r>
      </w:ins>
      <w:del w:id="24" w:author="Lu Yunjie - CT4#89 Rev-" w:date="2019-01-23T16:19:00Z">
        <w:r w:rsidDel="00A96D47">
          <w:delText>events</w:delText>
        </w:r>
      </w:del>
    </w:p>
    <w:p w14:paraId="15E5E29B" w14:textId="77777777" w:rsidR="009F57C9" w:rsidRDefault="009F57C9" w:rsidP="009F57C9">
      <w:pPr>
        <w:pStyle w:val="PL"/>
      </w:pPr>
      <w:r>
        <w:t xml:space="preserve">        - eventNotifyUri</w:t>
      </w:r>
    </w:p>
    <w:p w14:paraId="2F3315F2" w14:textId="77777777" w:rsidR="009F57C9" w:rsidRDefault="009F57C9" w:rsidP="009F57C9">
      <w:pPr>
        <w:pStyle w:val="PL"/>
      </w:pPr>
      <w:r>
        <w:t xml:space="preserve">        - notifyCorrelationId</w:t>
      </w:r>
    </w:p>
    <w:p w14:paraId="55DDC33F" w14:textId="77777777" w:rsidR="009F57C9" w:rsidRDefault="009F57C9" w:rsidP="009F57C9">
      <w:pPr>
        <w:pStyle w:val="PL"/>
      </w:pPr>
      <w:r>
        <w:t xml:space="preserve">        - nfId</w:t>
      </w:r>
    </w:p>
    <w:p w14:paraId="20CF30EC" w14:textId="23A75463" w:rsidR="009F57C9" w:rsidRDefault="00D66771" w:rsidP="009F57C9">
      <w:pPr>
        <w:pStyle w:val="PL"/>
      </w:pPr>
      <w:r>
        <w:t>…</w:t>
      </w:r>
    </w:p>
    <w:p w14:paraId="2AB8116D" w14:textId="77777777" w:rsidR="009F57C9" w:rsidRDefault="009F57C9" w:rsidP="009F57C9">
      <w:pPr>
        <w:rPr>
          <w:noProof/>
          <w:lang w:val="en-US"/>
        </w:rPr>
      </w:pPr>
      <w:bookmarkStart w:id="25" w:name="_Toc532996020"/>
    </w:p>
    <w:p w14:paraId="72814C06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949C42" w14:textId="77777777" w:rsidR="009F57C9" w:rsidRDefault="009F57C9" w:rsidP="009F57C9">
      <w:pPr>
        <w:pStyle w:val="Heading2"/>
      </w:pPr>
      <w:r>
        <w:t>A.4</w:t>
      </w:r>
      <w:r>
        <w:tab/>
      </w:r>
      <w:r w:rsidRPr="00317982">
        <w:t>Namf_</w:t>
      </w:r>
      <w:r>
        <w:t>MT</w:t>
      </w:r>
      <w:bookmarkEnd w:id="25"/>
    </w:p>
    <w:p w14:paraId="2B3B779B" w14:textId="77777777" w:rsidR="009F57C9" w:rsidRDefault="009F57C9" w:rsidP="009F57C9">
      <w:pPr>
        <w:pStyle w:val="PL"/>
      </w:pPr>
      <w:r>
        <w:t>openapi: 3.0.0</w:t>
      </w:r>
    </w:p>
    <w:p w14:paraId="236830CE" w14:textId="77777777" w:rsidR="009F57C9" w:rsidRDefault="009F57C9" w:rsidP="009F57C9">
      <w:pPr>
        <w:pStyle w:val="PL"/>
      </w:pPr>
      <w:r>
        <w:t>info:</w:t>
      </w:r>
    </w:p>
    <w:p w14:paraId="6F250ADA" w14:textId="77777777" w:rsidR="009F57C9" w:rsidRDefault="009F57C9" w:rsidP="009F57C9">
      <w:pPr>
        <w:pStyle w:val="PL"/>
      </w:pPr>
      <w:r>
        <w:t xml:space="preserve">  version: 1.0.0</w:t>
      </w:r>
    </w:p>
    <w:p w14:paraId="7B1E39FD" w14:textId="77777777" w:rsidR="009F57C9" w:rsidRDefault="009F57C9" w:rsidP="009F57C9">
      <w:pPr>
        <w:pStyle w:val="PL"/>
      </w:pPr>
      <w:r>
        <w:t xml:space="preserve">  title: Namf_MT</w:t>
      </w:r>
    </w:p>
    <w:p w14:paraId="51A39539" w14:textId="77777777" w:rsidR="009F57C9" w:rsidRDefault="009F57C9" w:rsidP="009F57C9">
      <w:pPr>
        <w:pStyle w:val="PL"/>
      </w:pPr>
      <w:r>
        <w:t xml:space="preserve">  description: AMF Mobile Termination Service</w:t>
      </w:r>
    </w:p>
    <w:p w14:paraId="0BA07E5B" w14:textId="77777777" w:rsidR="009F57C9" w:rsidRDefault="009F57C9" w:rsidP="009F57C9">
      <w:pPr>
        <w:pStyle w:val="PL"/>
      </w:pPr>
      <w:r>
        <w:t>security:</w:t>
      </w:r>
    </w:p>
    <w:p w14:paraId="271C29F3" w14:textId="77777777" w:rsidR="009F57C9" w:rsidRPr="002857AD" w:rsidRDefault="009F57C9" w:rsidP="009F57C9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- {}</w:t>
      </w:r>
    </w:p>
    <w:p w14:paraId="7E820E4A" w14:textId="401CB44C" w:rsidR="009F57C9" w:rsidRDefault="009F57C9" w:rsidP="009F57C9">
      <w:pPr>
        <w:pStyle w:val="PL"/>
      </w:pPr>
      <w:r>
        <w:t xml:space="preserve">  - </w:t>
      </w:r>
      <w:del w:id="26" w:author="Lu Yunjie - CT4#89 Rev-" w:date="2019-01-23T16:14:00Z">
        <w:r w:rsidDel="00AE4E90">
          <w:delText>oAuth2Clientcredentials</w:delText>
        </w:r>
      </w:del>
      <w:ins w:id="27" w:author="Lu Yunjie - CT4#89 Rev-" w:date="2019-01-23T16:14:00Z">
        <w:r w:rsidR="00AE4E90">
          <w:t>oAuth2ClientCredentials</w:t>
        </w:r>
      </w:ins>
      <w:r>
        <w:t>:</w:t>
      </w:r>
    </w:p>
    <w:p w14:paraId="5E6B23DE" w14:textId="77777777" w:rsidR="009F57C9" w:rsidRPr="002857AD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14:paraId="4F4BE692" w14:textId="77777777" w:rsidR="009F57C9" w:rsidRDefault="009F57C9" w:rsidP="009F57C9">
      <w:pPr>
        <w:pStyle w:val="PL"/>
      </w:pPr>
      <w:r>
        <w:t>externalDocs:</w:t>
      </w:r>
    </w:p>
    <w:p w14:paraId="2DD95099" w14:textId="77777777" w:rsidR="009F57C9" w:rsidRDefault="009F57C9" w:rsidP="009F57C9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04F5C418" w14:textId="77777777" w:rsidR="009F57C9" w:rsidRDefault="009F57C9" w:rsidP="009F57C9">
      <w:pPr>
        <w:pStyle w:val="PL"/>
      </w:pPr>
      <w:r>
        <w:t xml:space="preserve">  url: 'http://www.3gpp.org/ftp/Specs/archive/29_series/29.518/'</w:t>
      </w:r>
    </w:p>
    <w:p w14:paraId="654E82AE" w14:textId="7F3B7038" w:rsidR="009F57C9" w:rsidRDefault="00D87624" w:rsidP="00D87624">
      <w:pPr>
        <w:pStyle w:val="PL"/>
        <w:rPr>
          <w:lang w:val="en-US"/>
        </w:rPr>
      </w:pPr>
      <w:bookmarkStart w:id="28" w:name="_Toc532996021"/>
      <w:r>
        <w:rPr>
          <w:lang w:val="en-US"/>
        </w:rPr>
        <w:t>…</w:t>
      </w:r>
    </w:p>
    <w:p w14:paraId="264D160C" w14:textId="77777777" w:rsidR="00D87624" w:rsidRDefault="00D87624" w:rsidP="009F57C9">
      <w:pPr>
        <w:rPr>
          <w:noProof/>
          <w:lang w:val="en-US"/>
        </w:rPr>
      </w:pPr>
    </w:p>
    <w:p w14:paraId="0FF83AD6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F21D64" w14:textId="77777777" w:rsidR="009F57C9" w:rsidRDefault="009F57C9" w:rsidP="009F57C9">
      <w:pPr>
        <w:pStyle w:val="Heading2"/>
      </w:pPr>
      <w:r>
        <w:t>A.5</w:t>
      </w:r>
      <w:r>
        <w:tab/>
      </w:r>
      <w:r w:rsidRPr="00317982">
        <w:t>Namf_</w:t>
      </w:r>
      <w:r>
        <w:t>Location</w:t>
      </w:r>
      <w:bookmarkEnd w:id="28"/>
    </w:p>
    <w:p w14:paraId="4E5E6755" w14:textId="77777777" w:rsidR="009F57C9" w:rsidRDefault="009F57C9" w:rsidP="009F57C9">
      <w:pPr>
        <w:pStyle w:val="PL"/>
      </w:pPr>
      <w:r>
        <w:t>openapi: 3.0.0</w:t>
      </w:r>
    </w:p>
    <w:p w14:paraId="16AF1833" w14:textId="77777777" w:rsidR="009F57C9" w:rsidRDefault="009F57C9" w:rsidP="009F57C9">
      <w:pPr>
        <w:pStyle w:val="PL"/>
      </w:pPr>
      <w:r>
        <w:t>info:</w:t>
      </w:r>
    </w:p>
    <w:p w14:paraId="56401AB7" w14:textId="77777777" w:rsidR="009F57C9" w:rsidRDefault="009F57C9" w:rsidP="009F57C9">
      <w:pPr>
        <w:pStyle w:val="PL"/>
      </w:pPr>
      <w:r>
        <w:t xml:space="preserve">  version: 1.0.0</w:t>
      </w:r>
    </w:p>
    <w:p w14:paraId="744DD58A" w14:textId="77777777" w:rsidR="009F57C9" w:rsidRDefault="009F57C9" w:rsidP="009F57C9">
      <w:pPr>
        <w:pStyle w:val="PL"/>
      </w:pPr>
      <w:r>
        <w:t xml:space="preserve">  title: Namf_Location</w:t>
      </w:r>
    </w:p>
    <w:p w14:paraId="69060106" w14:textId="77777777" w:rsidR="009F57C9" w:rsidRDefault="009F57C9" w:rsidP="009F57C9">
      <w:pPr>
        <w:pStyle w:val="PL"/>
      </w:pPr>
      <w:r>
        <w:t xml:space="preserve">  description: AMF Location Service</w:t>
      </w:r>
    </w:p>
    <w:p w14:paraId="2662209E" w14:textId="77777777" w:rsidR="009F57C9" w:rsidRDefault="009F57C9" w:rsidP="009F57C9">
      <w:pPr>
        <w:pStyle w:val="PL"/>
      </w:pPr>
      <w:r>
        <w:t>security:</w:t>
      </w:r>
    </w:p>
    <w:p w14:paraId="1D8A1448" w14:textId="77777777" w:rsidR="009F57C9" w:rsidRPr="002857AD" w:rsidRDefault="009F57C9" w:rsidP="009F57C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538E18D" w14:textId="6F7ED65D" w:rsidR="009F57C9" w:rsidRDefault="009F57C9" w:rsidP="009F57C9">
      <w:pPr>
        <w:pStyle w:val="PL"/>
      </w:pPr>
      <w:r>
        <w:t xml:space="preserve">  - </w:t>
      </w:r>
      <w:del w:id="29" w:author="Lu Yunjie - CT4#89 Rev-" w:date="2019-01-23T16:15:00Z">
        <w:r w:rsidDel="003A7252">
          <w:delText>oAuth2Clientcredentials</w:delText>
        </w:r>
      </w:del>
      <w:ins w:id="30" w:author="Lu Yunjie - CT4#89 Rev-" w:date="2019-01-23T16:15:00Z">
        <w:r w:rsidR="003A7252">
          <w:t>oAuth2ClientCredentials</w:t>
        </w:r>
      </w:ins>
      <w:r>
        <w:t>:</w:t>
      </w:r>
    </w:p>
    <w:p w14:paraId="0231BE6F" w14:textId="77777777" w:rsidR="009F57C9" w:rsidRPr="002857AD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4963647E" w14:textId="77777777" w:rsidR="009F57C9" w:rsidRDefault="009F57C9" w:rsidP="009F57C9">
      <w:pPr>
        <w:pStyle w:val="PL"/>
      </w:pPr>
      <w:r>
        <w:t>externalDocs:</w:t>
      </w:r>
    </w:p>
    <w:p w14:paraId="05130A26" w14:textId="77777777" w:rsidR="009F57C9" w:rsidRDefault="009F57C9" w:rsidP="009F57C9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46790C27" w14:textId="77777777" w:rsidR="009F57C9" w:rsidRDefault="009F57C9" w:rsidP="009F57C9">
      <w:pPr>
        <w:pStyle w:val="PL"/>
      </w:pPr>
      <w:r>
        <w:t xml:space="preserve">  url: 'http://www.3gpp.org/ftp/Specs/archive/29_series/29.518/'</w:t>
      </w:r>
    </w:p>
    <w:p w14:paraId="1BB57E15" w14:textId="2A316D34" w:rsidR="009C6353" w:rsidRDefault="00D87624" w:rsidP="00D87624">
      <w:pPr>
        <w:pStyle w:val="PL"/>
        <w:rPr>
          <w:lang w:val="en-US"/>
        </w:rPr>
      </w:pPr>
      <w:r>
        <w:rPr>
          <w:lang w:val="en-US"/>
        </w:rPr>
        <w:t>…</w:t>
      </w:r>
    </w:p>
    <w:p w14:paraId="453722AE" w14:textId="77777777" w:rsidR="00D87624" w:rsidRPr="005405E6" w:rsidRDefault="00D87624" w:rsidP="00D87624">
      <w:pPr>
        <w:pStyle w:val="PL"/>
        <w:rPr>
          <w:lang w:val="en-US"/>
        </w:rPr>
      </w:pP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1044DC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25C9B" w14:textId="77777777" w:rsidR="00E539B7" w:rsidRDefault="00E539B7">
      <w:r>
        <w:separator/>
      </w:r>
    </w:p>
  </w:endnote>
  <w:endnote w:type="continuationSeparator" w:id="0">
    <w:p w14:paraId="5BC85035" w14:textId="77777777" w:rsidR="00E539B7" w:rsidRDefault="00E5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E4A6F" w14:textId="77777777" w:rsidR="00E539B7" w:rsidRDefault="00E539B7">
      <w:r>
        <w:separator/>
      </w:r>
    </w:p>
  </w:footnote>
  <w:footnote w:type="continuationSeparator" w:id="0">
    <w:p w14:paraId="348D8FCB" w14:textId="77777777" w:rsidR="00E539B7" w:rsidRDefault="00E53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3"/>
  </w:num>
  <w:num w:numId="6">
    <w:abstractNumId w:val="29"/>
  </w:num>
  <w:num w:numId="7">
    <w:abstractNumId w:val="7"/>
  </w:num>
  <w:num w:numId="8">
    <w:abstractNumId w:val="34"/>
  </w:num>
  <w:num w:numId="9">
    <w:abstractNumId w:val="17"/>
  </w:num>
  <w:num w:numId="10">
    <w:abstractNumId w:val="5"/>
  </w:num>
  <w:num w:numId="11">
    <w:abstractNumId w:val="3"/>
  </w:num>
  <w:num w:numId="12">
    <w:abstractNumId w:val="12"/>
  </w:num>
  <w:num w:numId="13">
    <w:abstractNumId w:val="16"/>
  </w:num>
  <w:num w:numId="14">
    <w:abstractNumId w:val="14"/>
  </w:num>
  <w:num w:numId="15">
    <w:abstractNumId w:val="0"/>
  </w:num>
  <w:num w:numId="16">
    <w:abstractNumId w:val="26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9"/>
  </w:num>
  <w:num w:numId="19">
    <w:abstractNumId w:val="8"/>
  </w:num>
  <w:num w:numId="20">
    <w:abstractNumId w:val="6"/>
  </w:num>
  <w:num w:numId="21">
    <w:abstractNumId w:val="27"/>
  </w:num>
  <w:num w:numId="22">
    <w:abstractNumId w:val="15"/>
  </w:num>
  <w:num w:numId="23">
    <w:abstractNumId w:val="31"/>
  </w:num>
  <w:num w:numId="24">
    <w:abstractNumId w:val="32"/>
  </w:num>
  <w:num w:numId="25">
    <w:abstractNumId w:val="22"/>
  </w:num>
  <w:num w:numId="26">
    <w:abstractNumId w:val="21"/>
  </w:num>
  <w:num w:numId="27">
    <w:abstractNumId w:val="20"/>
  </w:num>
  <w:num w:numId="28">
    <w:abstractNumId w:val="4"/>
  </w:num>
  <w:num w:numId="29">
    <w:abstractNumId w:val="24"/>
  </w:num>
  <w:num w:numId="30">
    <w:abstractNumId w:val="9"/>
  </w:num>
  <w:num w:numId="31">
    <w:abstractNumId w:val="18"/>
  </w:num>
  <w:num w:numId="32">
    <w:abstractNumId w:val="33"/>
  </w:num>
  <w:num w:numId="33">
    <w:abstractNumId w:val="28"/>
  </w:num>
  <w:num w:numId="34">
    <w:abstractNumId w:val="30"/>
  </w:num>
  <w:num w:numId="35">
    <w:abstractNumId w:val="10"/>
  </w:num>
  <w:num w:numId="36">
    <w:abstractNumId w:val="13"/>
  </w:num>
  <w:num w:numId="37">
    <w:abstractNumId w:val="35"/>
  </w:num>
  <w:num w:numId="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208"/>
    <w:rsid w:val="00093FDC"/>
    <w:rsid w:val="000A6394"/>
    <w:rsid w:val="000B7FED"/>
    <w:rsid w:val="000C038A"/>
    <w:rsid w:val="000C6598"/>
    <w:rsid w:val="000D574F"/>
    <w:rsid w:val="00102730"/>
    <w:rsid w:val="00127DBC"/>
    <w:rsid w:val="00145D43"/>
    <w:rsid w:val="001858E0"/>
    <w:rsid w:val="00192C46"/>
    <w:rsid w:val="001A08B3"/>
    <w:rsid w:val="001A7B60"/>
    <w:rsid w:val="001B52F0"/>
    <w:rsid w:val="001B7A65"/>
    <w:rsid w:val="001E41F3"/>
    <w:rsid w:val="00210031"/>
    <w:rsid w:val="002126BF"/>
    <w:rsid w:val="00237EDE"/>
    <w:rsid w:val="0026004D"/>
    <w:rsid w:val="002640DD"/>
    <w:rsid w:val="002755FC"/>
    <w:rsid w:val="00275D12"/>
    <w:rsid w:val="00284FEB"/>
    <w:rsid w:val="002860C4"/>
    <w:rsid w:val="002A0306"/>
    <w:rsid w:val="002B5741"/>
    <w:rsid w:val="002D42C6"/>
    <w:rsid w:val="00305409"/>
    <w:rsid w:val="0033739B"/>
    <w:rsid w:val="003609EF"/>
    <w:rsid w:val="0036231A"/>
    <w:rsid w:val="00374DD4"/>
    <w:rsid w:val="003A7252"/>
    <w:rsid w:val="003E18A1"/>
    <w:rsid w:val="003E1A0E"/>
    <w:rsid w:val="003E1A36"/>
    <w:rsid w:val="00410371"/>
    <w:rsid w:val="004242F1"/>
    <w:rsid w:val="00466358"/>
    <w:rsid w:val="0047683D"/>
    <w:rsid w:val="004A34E4"/>
    <w:rsid w:val="004B04A2"/>
    <w:rsid w:val="004B75B7"/>
    <w:rsid w:val="0051580D"/>
    <w:rsid w:val="00547111"/>
    <w:rsid w:val="00592D74"/>
    <w:rsid w:val="005943D4"/>
    <w:rsid w:val="005A42A9"/>
    <w:rsid w:val="005D712C"/>
    <w:rsid w:val="005E2C44"/>
    <w:rsid w:val="00621188"/>
    <w:rsid w:val="006257ED"/>
    <w:rsid w:val="00642282"/>
    <w:rsid w:val="00673DC3"/>
    <w:rsid w:val="00695808"/>
    <w:rsid w:val="006B46FB"/>
    <w:rsid w:val="006D2331"/>
    <w:rsid w:val="006E21FB"/>
    <w:rsid w:val="006E47D3"/>
    <w:rsid w:val="00737940"/>
    <w:rsid w:val="00792342"/>
    <w:rsid w:val="007977A8"/>
    <w:rsid w:val="007A5B04"/>
    <w:rsid w:val="007B512A"/>
    <w:rsid w:val="007C2097"/>
    <w:rsid w:val="007D6A07"/>
    <w:rsid w:val="007F7259"/>
    <w:rsid w:val="008040A8"/>
    <w:rsid w:val="00816D6C"/>
    <w:rsid w:val="00821C2C"/>
    <w:rsid w:val="0082670F"/>
    <w:rsid w:val="008279FA"/>
    <w:rsid w:val="008626E7"/>
    <w:rsid w:val="00870EE7"/>
    <w:rsid w:val="00895D17"/>
    <w:rsid w:val="008A45A6"/>
    <w:rsid w:val="008C1660"/>
    <w:rsid w:val="008F686C"/>
    <w:rsid w:val="009148DE"/>
    <w:rsid w:val="009777D9"/>
    <w:rsid w:val="00991B88"/>
    <w:rsid w:val="009A5753"/>
    <w:rsid w:val="009A579D"/>
    <w:rsid w:val="009C3C5A"/>
    <w:rsid w:val="009C6353"/>
    <w:rsid w:val="009E3297"/>
    <w:rsid w:val="009F57C9"/>
    <w:rsid w:val="009F734F"/>
    <w:rsid w:val="009F7BF4"/>
    <w:rsid w:val="00A246B6"/>
    <w:rsid w:val="00A33D47"/>
    <w:rsid w:val="00A47E70"/>
    <w:rsid w:val="00A50CF0"/>
    <w:rsid w:val="00A7671C"/>
    <w:rsid w:val="00A96D47"/>
    <w:rsid w:val="00AA08F1"/>
    <w:rsid w:val="00AA2CBC"/>
    <w:rsid w:val="00AC5820"/>
    <w:rsid w:val="00AD1CD8"/>
    <w:rsid w:val="00AE4E90"/>
    <w:rsid w:val="00AF1E82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3308D"/>
    <w:rsid w:val="00C34B04"/>
    <w:rsid w:val="00C66BA2"/>
    <w:rsid w:val="00C95985"/>
    <w:rsid w:val="00CC5026"/>
    <w:rsid w:val="00CC68D0"/>
    <w:rsid w:val="00D03F9A"/>
    <w:rsid w:val="00D06184"/>
    <w:rsid w:val="00D06D51"/>
    <w:rsid w:val="00D10446"/>
    <w:rsid w:val="00D24991"/>
    <w:rsid w:val="00D50255"/>
    <w:rsid w:val="00D66771"/>
    <w:rsid w:val="00D87624"/>
    <w:rsid w:val="00DD7099"/>
    <w:rsid w:val="00DE34CF"/>
    <w:rsid w:val="00E13F3D"/>
    <w:rsid w:val="00E33EFA"/>
    <w:rsid w:val="00E34898"/>
    <w:rsid w:val="00E539B7"/>
    <w:rsid w:val="00E6105B"/>
    <w:rsid w:val="00EB09B7"/>
    <w:rsid w:val="00ED5096"/>
    <w:rsid w:val="00EE7D7C"/>
    <w:rsid w:val="00F1779F"/>
    <w:rsid w:val="00F25D98"/>
    <w:rsid w:val="00F300FB"/>
    <w:rsid w:val="00F659E7"/>
    <w:rsid w:val="00F74BFE"/>
    <w:rsid w:val="00FB6386"/>
    <w:rsid w:val="00FB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98B4D-4CCB-4824-9210-A53116723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1736</Words>
  <Characters>9898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CT4#89 Rev1</cp:lastModifiedBy>
  <cp:revision>6</cp:revision>
  <cp:lastPrinted>1900-01-01T05:00:00Z</cp:lastPrinted>
  <dcterms:created xsi:type="dcterms:W3CDTF">2019-02-27T15:28:00Z</dcterms:created>
  <dcterms:modified xsi:type="dcterms:W3CDTF">2019-02-28T15:00:00Z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0145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OpenAPI Syntax Correction</vt:lpwstr>
  </property>
  <property fmtid="{D5CDD505-2E9C-101B-9397-08002B2CF9AE}" pid="20" name="MtgTitle">
    <vt:lpwstr>&lt;MTG_TITLE&gt;</vt:lpwstr>
  </property>
</Properties>
</file>